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2E2B10" w14:textId="7CA94F02" w:rsidR="00FE478E" w:rsidRDefault="00FE478E" w:rsidP="00FE478E">
      <w:pPr>
        <w:pStyle w:val="CRCoverPage"/>
        <w:tabs>
          <w:tab w:val="right" w:pos="9639"/>
        </w:tabs>
        <w:spacing w:after="0"/>
        <w:rPr>
          <w:b/>
          <w:i/>
          <w:noProof/>
          <w:sz w:val="28"/>
        </w:rPr>
      </w:pPr>
      <w:r>
        <w:rPr>
          <w:b/>
          <w:noProof/>
          <w:sz w:val="24"/>
        </w:rPr>
        <w:t>3GPP TSG-</w:t>
      </w:r>
      <w:fldSimple w:instr="DOCPROPERTY  TSG/WGRef  \* MERGEFORMAT">
        <w:r w:rsidRPr="004B58A2">
          <w:rPr>
            <w:b/>
            <w:noProof/>
            <w:sz w:val="24"/>
          </w:rPr>
          <w:t>RAN WG4</w:t>
        </w:r>
      </w:fldSimple>
      <w:r>
        <w:rPr>
          <w:b/>
          <w:noProof/>
          <w:sz w:val="24"/>
        </w:rPr>
        <w:t xml:space="preserve"> Meeting #</w:t>
      </w:r>
      <w:r w:rsidRPr="006B0398">
        <w:rPr>
          <w:b/>
          <w:bCs/>
          <w:sz w:val="24"/>
          <w:szCs w:val="24"/>
        </w:rPr>
        <w:t>108</w:t>
      </w:r>
      <w:r w:rsidR="00D85EE5">
        <w:rPr>
          <w:b/>
          <w:bCs/>
          <w:sz w:val="24"/>
          <w:szCs w:val="24"/>
        </w:rPr>
        <w:t>bis</w:t>
      </w:r>
      <w:r>
        <w:rPr>
          <w:b/>
          <w:i/>
          <w:noProof/>
          <w:sz w:val="28"/>
        </w:rPr>
        <w:tab/>
      </w:r>
      <w:fldSimple w:instr="DOCPROPERTY  Tdoc#  \* MERGEFORMAT">
        <w:r w:rsidRPr="00485068">
          <w:rPr>
            <w:b/>
            <w:i/>
            <w:noProof/>
            <w:sz w:val="28"/>
          </w:rPr>
          <w:t>R4-23</w:t>
        </w:r>
      </w:fldSimple>
      <w:r w:rsidR="00DC6D47" w:rsidRPr="39865288">
        <w:rPr>
          <w:b/>
          <w:bCs/>
          <w:i/>
          <w:iCs/>
          <w:noProof/>
          <w:sz w:val="28"/>
          <w:szCs w:val="28"/>
        </w:rPr>
        <w:t>1</w:t>
      </w:r>
      <w:r w:rsidR="00CB1F9A">
        <w:rPr>
          <w:b/>
          <w:bCs/>
          <w:i/>
          <w:iCs/>
          <w:noProof/>
          <w:sz w:val="28"/>
          <w:szCs w:val="28"/>
        </w:rPr>
        <w:t>6741</w:t>
      </w:r>
    </w:p>
    <w:p w14:paraId="1628A70A" w14:textId="2623753A" w:rsidR="005C7C44" w:rsidRDefault="00D85EE5" w:rsidP="00FE478E">
      <w:pPr>
        <w:pStyle w:val="CRCoverPage"/>
        <w:outlineLvl w:val="0"/>
        <w:rPr>
          <w:b/>
          <w:noProof/>
          <w:sz w:val="24"/>
        </w:rPr>
      </w:pPr>
      <w:r>
        <w:rPr>
          <w:b/>
          <w:noProof/>
          <w:sz w:val="24"/>
          <w:lang w:eastAsia="zh-CN"/>
        </w:rPr>
        <w:t>Xiamen</w:t>
      </w:r>
      <w:r w:rsidR="00FE478E" w:rsidRPr="002E1580">
        <w:rPr>
          <w:b/>
          <w:noProof/>
          <w:sz w:val="24"/>
          <w:lang w:eastAsia="zh-CN"/>
        </w:rPr>
        <w:t xml:space="preserve">, </w:t>
      </w:r>
      <w:r>
        <w:rPr>
          <w:b/>
          <w:noProof/>
          <w:sz w:val="24"/>
          <w:lang w:eastAsia="zh-CN"/>
        </w:rPr>
        <w:t>China, October 9</w:t>
      </w:r>
      <w:r w:rsidR="00FE478E" w:rsidRPr="002E1580">
        <w:rPr>
          <w:b/>
          <w:noProof/>
          <w:sz w:val="24"/>
          <w:lang w:eastAsia="zh-CN"/>
        </w:rPr>
        <w:t xml:space="preserve"> – </w:t>
      </w:r>
      <w:r>
        <w:rPr>
          <w:b/>
          <w:noProof/>
          <w:sz w:val="24"/>
          <w:lang w:eastAsia="zh-CN"/>
        </w:rPr>
        <w:t>13</w:t>
      </w:r>
      <w:r w:rsidR="00FE478E" w:rsidRPr="002E1580">
        <w:rPr>
          <w:b/>
          <w:noProof/>
          <w:sz w:val="24"/>
          <w:lang w:eastAsia="zh-CN"/>
        </w:rPr>
        <w:t>, 202</w:t>
      </w:r>
      <w:r w:rsidR="00FE478E">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1315AD">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533DE3" w:rsidR="001E41F3" w:rsidRPr="00410371" w:rsidRDefault="00441D26" w:rsidP="00E13F3D">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004B58A2" w:rsidRPr="004B58A2">
              <w:rPr>
                <w:b/>
                <w:noProof/>
                <w:sz w:val="28"/>
              </w:rPr>
              <w:t>3</w:t>
            </w:r>
            <w:r w:rsidR="000A4F40">
              <w:rPr>
                <w:b/>
                <w:noProof/>
                <w:sz w:val="28"/>
              </w:rPr>
              <w:t>8</w:t>
            </w:r>
            <w:r w:rsidR="004B58A2" w:rsidRPr="004B58A2">
              <w:rPr>
                <w:b/>
                <w:noProof/>
                <w:sz w:val="28"/>
              </w:rPr>
              <w:t>.</w:t>
            </w:r>
            <w:r w:rsidR="004B58A2" w:rsidRPr="00144EEA">
              <w:rPr>
                <w:b/>
                <w:noProof/>
                <w:sz w:val="28"/>
                <w:szCs w:val="28"/>
              </w:rPr>
              <w:t>1</w:t>
            </w:r>
            <w:r w:rsidR="000A4F40">
              <w:rPr>
                <w:b/>
                <w:noProof/>
                <w:sz w:val="28"/>
                <w:szCs w:val="28"/>
              </w:rPr>
              <w:t>33</w:t>
            </w:r>
            <w:r w:rsidRPr="00144EEA">
              <w:rPr>
                <w:b/>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059BC6" w:rsidR="001E41F3" w:rsidRPr="00144EEA" w:rsidRDefault="00D85EE5" w:rsidP="00547111">
            <w:pPr>
              <w:pStyle w:val="CRCoverPage"/>
              <w:spacing w:after="0"/>
              <w:rPr>
                <w:b/>
                <w:bCs/>
                <w:noProof/>
                <w:sz w:val="28"/>
                <w:szCs w:val="28"/>
              </w:rPr>
            </w:pPr>
            <w:r>
              <w:rPr>
                <w:b/>
                <w:bCs/>
                <w:sz w:val="28"/>
                <w:szCs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21FE04" w:rsidR="001E41F3" w:rsidRPr="00741241" w:rsidRDefault="005C7C44"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1939B" w:rsidR="001E41F3" w:rsidRPr="00410371" w:rsidRDefault="001315AD">
            <w:pPr>
              <w:pStyle w:val="CRCoverPage"/>
              <w:spacing w:after="0"/>
              <w:jc w:val="center"/>
              <w:rPr>
                <w:noProof/>
                <w:sz w:val="28"/>
              </w:rPr>
            </w:pPr>
            <w:r w:rsidRPr="005558A5">
              <w:rPr>
                <w:b/>
                <w:noProof/>
                <w:sz w:val="28"/>
              </w:rPr>
              <w:t>1</w:t>
            </w:r>
            <w:r w:rsidR="000A4F40">
              <w:rPr>
                <w:b/>
                <w:noProof/>
                <w:sz w:val="28"/>
              </w:rPr>
              <w:t>7</w:t>
            </w:r>
            <w:r w:rsidRPr="005558A5">
              <w:rPr>
                <w:b/>
                <w:noProof/>
                <w:sz w:val="28"/>
              </w:rPr>
              <w:t>.</w:t>
            </w:r>
            <w:r w:rsidR="00FE478E">
              <w:rPr>
                <w:b/>
                <w:noProof/>
                <w:sz w:val="28"/>
              </w:rPr>
              <w:t>10</w:t>
            </w:r>
            <w:r w:rsidRPr="005558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68E21B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29945" w:rsidR="00F25D98" w:rsidRDefault="00DC26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0EB93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0637642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68FEF8" w:rsidR="001E41F3" w:rsidRDefault="00E20D46">
            <w:pPr>
              <w:pStyle w:val="CRCoverPage"/>
              <w:spacing w:after="0"/>
              <w:ind w:left="100"/>
              <w:rPr>
                <w:noProof/>
              </w:rPr>
            </w:pPr>
            <w:r>
              <w:t xml:space="preserve">Draft </w:t>
            </w:r>
            <w:r w:rsidR="00FE478E">
              <w:t xml:space="preserve">CR 38.133 </w:t>
            </w:r>
            <w:r w:rsidR="00CB1F9A" w:rsidRPr="00CB1F9A">
              <w:t>Monitoring of paging occasions for CG-SDT with HD-FDD Redcap UEs</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7B1DF1" w:rsidR="001E41F3" w:rsidRDefault="00000000">
            <w:pPr>
              <w:pStyle w:val="CRCoverPage"/>
              <w:spacing w:after="0"/>
              <w:ind w:left="100"/>
              <w:rPr>
                <w:noProof/>
              </w:rPr>
            </w:pPr>
            <w:fldSimple w:instr=" DOCPROPERTY  SourceIfWg  \* MERGEFORMAT ">
              <w:r w:rsidR="004B58A2">
                <w:rPr>
                  <w:noProof/>
                </w:rPr>
                <w:t xml:space="preserve">Nokia, Nokia Shanghai </w:t>
              </w:r>
              <w:r w:rsidR="004B58A2">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33634" w:rsidR="001E41F3" w:rsidRDefault="00000000" w:rsidP="00547111">
            <w:pPr>
              <w:pStyle w:val="CRCoverPage"/>
              <w:spacing w:after="0"/>
              <w:ind w:left="100"/>
              <w:rPr>
                <w:noProof/>
              </w:rPr>
            </w:pPr>
            <w:fldSimple w:instr=" DOCPROPERTY  SourceIfTsg  \* MERGEFORMAT ">
              <w:r w:rsidR="004B58A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EF8AE4" w:rsidR="001E41F3" w:rsidRPr="00F7224F" w:rsidRDefault="00DC2607">
            <w:pPr>
              <w:pStyle w:val="CRCoverPage"/>
              <w:spacing w:after="0"/>
              <w:ind w:left="100"/>
              <w:rPr>
                <w:noProof/>
                <w:lang w:val="de-DE"/>
              </w:rPr>
            </w:pPr>
            <w:proofErr w:type="spellStart"/>
            <w:r>
              <w:rPr>
                <w:rFonts w:cs="Arial"/>
                <w:lang w:val="de-DE" w:eastAsia="ja-JP"/>
              </w:rPr>
              <w:t>NR_redcap</w:t>
            </w:r>
            <w:proofErr w:type="spellEnd"/>
            <w:r w:rsidR="000F1B1E">
              <w:rPr>
                <w:rFonts w:cs="Arial"/>
                <w:lang w:val="de-DE" w:eastAsia="ja-JP"/>
              </w:rPr>
              <w:t>-</w:t>
            </w:r>
            <w:r>
              <w:rPr>
                <w:rFonts w:cs="Arial"/>
                <w:lang w:val="de-DE" w:eastAsia="ja-JP"/>
              </w:rPr>
              <w:t>Core</w:t>
            </w:r>
          </w:p>
        </w:tc>
        <w:tc>
          <w:tcPr>
            <w:tcW w:w="567" w:type="dxa"/>
            <w:tcBorders>
              <w:left w:val="nil"/>
            </w:tcBorders>
          </w:tcPr>
          <w:p w14:paraId="61A86BCF" w14:textId="77777777" w:rsidR="001E41F3" w:rsidRPr="00F7224F"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AE02A1" w:rsidR="001E41F3" w:rsidRDefault="005558A5">
            <w:pPr>
              <w:pStyle w:val="CRCoverPage"/>
              <w:spacing w:after="0"/>
              <w:ind w:left="100"/>
              <w:rPr>
                <w:noProof/>
              </w:rPr>
            </w:pPr>
            <w:r>
              <w:fldChar w:fldCharType="begin"/>
            </w:r>
            <w:r>
              <w:instrText xml:space="preserve"> DATE  \@ "dd/MM/yyyy"  \* MERGEFORMAT </w:instrText>
            </w:r>
            <w:r>
              <w:fldChar w:fldCharType="separate"/>
            </w:r>
            <w:r w:rsidR="00CB1F9A">
              <w:rPr>
                <w:noProof/>
              </w:rPr>
              <w:t>27/09/2023</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B94810" w:rsidR="001E41F3" w:rsidRDefault="005C7C4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75CFC" w:rsidR="001E41F3" w:rsidRDefault="00000000">
            <w:pPr>
              <w:pStyle w:val="CRCoverPage"/>
              <w:spacing w:after="0"/>
              <w:ind w:left="100"/>
              <w:rPr>
                <w:noProof/>
              </w:rPr>
            </w:pPr>
            <w:fldSimple w:instr=" DOCPROPERTY  Release  \* MERGEFORMAT ">
              <w:r w:rsidR="004B58A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31882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A2F483" w14:textId="5351853A" w:rsidR="001E41F3" w:rsidRPr="00E732CA" w:rsidRDefault="00416BC4" w:rsidP="00416BC4">
            <w:pPr>
              <w:pStyle w:val="CRCoverPage"/>
              <w:numPr>
                <w:ilvl w:val="0"/>
                <w:numId w:val="22"/>
              </w:numPr>
              <w:spacing w:after="0"/>
              <w:rPr>
                <w:noProof/>
                <w:color w:val="000000" w:themeColor="text1"/>
                <w:lang w:eastAsia="zh-CN"/>
              </w:rPr>
            </w:pPr>
            <w:r>
              <w:rPr>
                <w:noProof/>
                <w:color w:val="000000" w:themeColor="text1"/>
                <w:lang w:eastAsia="zh-CN"/>
              </w:rPr>
              <w:t xml:space="preserve">The UE behaviour in case of paging occasion for SI change and an overlapping CG-SDT transmission needs to be modified according to incoming LS from RAN2 in </w:t>
            </w:r>
            <w:r w:rsidRPr="00416BC4">
              <w:rPr>
                <w:noProof/>
                <w:color w:val="000000" w:themeColor="text1"/>
                <w:lang w:eastAsia="zh-CN"/>
              </w:rPr>
              <w:t>R2-2304562</w:t>
            </w:r>
            <w:r w:rsidR="00643CC5">
              <w:rPr>
                <w:noProof/>
                <w:color w:val="000000" w:themeColor="text1"/>
                <w:lang w:eastAsia="zh-CN"/>
              </w:rPr>
              <w:t xml:space="preserve"> as outlined </w:t>
            </w:r>
            <w:r w:rsidR="00643CC5" w:rsidRPr="00CB1F9A">
              <w:rPr>
                <w:noProof/>
                <w:color w:val="000000" w:themeColor="text1"/>
                <w:lang w:eastAsia="zh-CN"/>
              </w:rPr>
              <w:t xml:space="preserve">in </w:t>
            </w:r>
            <w:r w:rsidR="00DC6D47" w:rsidRPr="00CB1F9A">
              <w:rPr>
                <w:noProof/>
                <w:color w:val="000000" w:themeColor="text1"/>
                <w:lang w:eastAsia="zh-CN"/>
              </w:rPr>
              <w:t>R4-23</w:t>
            </w:r>
            <w:r w:rsidR="00D85EE5" w:rsidRPr="00CB1F9A">
              <w:rPr>
                <w:noProof/>
                <w:color w:val="000000" w:themeColor="text1"/>
                <w:lang w:eastAsia="zh-CN"/>
              </w:rPr>
              <w:t>1</w:t>
            </w:r>
            <w:r w:rsidR="00CB1F9A" w:rsidRPr="00CB1F9A">
              <w:rPr>
                <w:noProof/>
                <w:color w:val="000000" w:themeColor="text1"/>
                <w:lang w:eastAsia="zh-CN"/>
              </w:rPr>
              <w:t>6742</w:t>
            </w:r>
            <w:r w:rsidRPr="00CB1F9A">
              <w:rPr>
                <w:noProof/>
                <w:color w:val="000000" w:themeColor="text1"/>
                <w:lang w:eastAsia="zh-CN"/>
              </w:rPr>
              <w:t>.</w:t>
            </w:r>
          </w:p>
          <w:p w14:paraId="708AA7DE" w14:textId="472C80D8" w:rsidR="003544C9" w:rsidRPr="00E732CA" w:rsidRDefault="00416BC4" w:rsidP="00416BC4">
            <w:pPr>
              <w:pStyle w:val="CRCoverPage"/>
              <w:numPr>
                <w:ilvl w:val="0"/>
                <w:numId w:val="22"/>
              </w:numPr>
              <w:spacing w:after="0"/>
              <w:rPr>
                <w:noProof/>
                <w:color w:val="000000" w:themeColor="text1"/>
              </w:rPr>
            </w:pPr>
            <w:r>
              <w:rPr>
                <w:noProof/>
                <w:color w:val="000000" w:themeColor="text1"/>
                <w:lang w:eastAsia="zh-CN"/>
              </w:rPr>
              <w:t>Editorial errors need to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732CA" w:rsidRDefault="001E41F3">
            <w:pPr>
              <w:pStyle w:val="CRCoverPage"/>
              <w:spacing w:after="0"/>
              <w:rPr>
                <w:noProof/>
                <w:color w:val="000000" w:themeColor="text1"/>
                <w:sz w:val="8"/>
                <w:szCs w:val="8"/>
              </w:rPr>
            </w:pPr>
          </w:p>
        </w:tc>
      </w:tr>
      <w:tr w:rsidR="00EA6921" w14:paraId="21016551" w14:textId="77777777" w:rsidTr="00547111">
        <w:tc>
          <w:tcPr>
            <w:tcW w:w="2694" w:type="dxa"/>
            <w:gridSpan w:val="2"/>
            <w:tcBorders>
              <w:left w:val="single" w:sz="4" w:space="0" w:color="auto"/>
            </w:tcBorders>
          </w:tcPr>
          <w:p w14:paraId="49433147" w14:textId="77777777" w:rsidR="00EA6921" w:rsidRDefault="00EA6921" w:rsidP="00EA69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2D0F5" w14:textId="0B10ED57" w:rsidR="00F555EF" w:rsidRPr="00E732CA" w:rsidRDefault="004A411E" w:rsidP="00643CC5">
            <w:pPr>
              <w:pStyle w:val="CRCoverPage"/>
              <w:numPr>
                <w:ilvl w:val="0"/>
                <w:numId w:val="18"/>
              </w:numPr>
              <w:spacing w:after="0"/>
              <w:ind w:left="417" w:hanging="317"/>
              <w:rPr>
                <w:noProof/>
                <w:color w:val="000000" w:themeColor="text1"/>
                <w:lang w:eastAsia="zh-CN"/>
              </w:rPr>
            </w:pPr>
            <w:r w:rsidRPr="00E732CA">
              <w:rPr>
                <w:noProof/>
                <w:color w:val="000000" w:themeColor="text1"/>
                <w:lang w:eastAsia="zh-CN"/>
              </w:rPr>
              <w:t>The</w:t>
            </w:r>
            <w:r w:rsidR="00416BC4">
              <w:rPr>
                <w:noProof/>
                <w:color w:val="000000" w:themeColor="text1"/>
                <w:lang w:eastAsia="zh-CN"/>
              </w:rPr>
              <w:t xml:space="preserve"> UE behaviour in case of paging occasion for SI change and an overlapping CG-SDT transmission is corrected aligned to RAN2’s understanding in the LS.</w:t>
            </w:r>
          </w:p>
          <w:p w14:paraId="31C656EC" w14:textId="3519E332" w:rsidR="003544C9" w:rsidRPr="00E732CA" w:rsidRDefault="00416BC4" w:rsidP="00643CC5">
            <w:pPr>
              <w:pStyle w:val="CRCoverPage"/>
              <w:numPr>
                <w:ilvl w:val="0"/>
                <w:numId w:val="18"/>
              </w:numPr>
              <w:spacing w:after="0"/>
              <w:ind w:left="417" w:hanging="317"/>
              <w:rPr>
                <w:noProof/>
                <w:color w:val="000000" w:themeColor="text1"/>
              </w:rPr>
            </w:pPr>
            <w:r>
              <w:rPr>
                <w:noProof/>
                <w:color w:val="000000" w:themeColor="text1"/>
                <w:lang w:eastAsia="zh-CN"/>
              </w:rPr>
              <w:t>Editorial errors are removed.</w:t>
            </w:r>
          </w:p>
        </w:tc>
      </w:tr>
      <w:tr w:rsidR="00EA6921" w14:paraId="1F886379" w14:textId="77777777" w:rsidTr="00547111">
        <w:tc>
          <w:tcPr>
            <w:tcW w:w="2694" w:type="dxa"/>
            <w:gridSpan w:val="2"/>
            <w:tcBorders>
              <w:left w:val="single" w:sz="4" w:space="0" w:color="auto"/>
            </w:tcBorders>
          </w:tcPr>
          <w:p w14:paraId="4D989623" w14:textId="77777777" w:rsidR="00EA6921" w:rsidRDefault="00EA6921" w:rsidP="00EA6921">
            <w:pPr>
              <w:pStyle w:val="CRCoverPage"/>
              <w:spacing w:after="0"/>
              <w:rPr>
                <w:b/>
                <w:i/>
                <w:noProof/>
                <w:sz w:val="8"/>
                <w:szCs w:val="8"/>
              </w:rPr>
            </w:pPr>
          </w:p>
        </w:tc>
        <w:tc>
          <w:tcPr>
            <w:tcW w:w="6946" w:type="dxa"/>
            <w:gridSpan w:val="9"/>
            <w:tcBorders>
              <w:right w:val="single" w:sz="4" w:space="0" w:color="auto"/>
            </w:tcBorders>
          </w:tcPr>
          <w:p w14:paraId="71C4A204" w14:textId="77777777" w:rsidR="00EA6921" w:rsidRPr="00E732CA" w:rsidRDefault="00EA6921" w:rsidP="00EA6921">
            <w:pPr>
              <w:pStyle w:val="CRCoverPage"/>
              <w:spacing w:after="0"/>
              <w:rPr>
                <w:noProof/>
                <w:color w:val="000000" w:themeColor="text1"/>
                <w:sz w:val="8"/>
                <w:szCs w:val="8"/>
              </w:rPr>
            </w:pPr>
          </w:p>
        </w:tc>
      </w:tr>
      <w:tr w:rsidR="00EA6921" w14:paraId="678D7BF9" w14:textId="77777777" w:rsidTr="00547111">
        <w:tc>
          <w:tcPr>
            <w:tcW w:w="2694" w:type="dxa"/>
            <w:gridSpan w:val="2"/>
            <w:tcBorders>
              <w:left w:val="single" w:sz="4" w:space="0" w:color="auto"/>
              <w:bottom w:val="single" w:sz="4" w:space="0" w:color="auto"/>
            </w:tcBorders>
          </w:tcPr>
          <w:p w14:paraId="4E5CE1B6" w14:textId="77777777" w:rsidR="00EA6921" w:rsidRDefault="00EA6921" w:rsidP="00EA69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770C83" w:rsidR="00EA6921" w:rsidRPr="00E732CA" w:rsidRDefault="0094082F" w:rsidP="00EA6921">
            <w:pPr>
              <w:pStyle w:val="CRCoverPage"/>
              <w:spacing w:after="0"/>
              <w:ind w:left="100"/>
              <w:rPr>
                <w:noProof/>
                <w:color w:val="000000" w:themeColor="text1"/>
              </w:rPr>
            </w:pPr>
            <w:r w:rsidRPr="00E732CA">
              <w:rPr>
                <w:noProof/>
                <w:color w:val="000000" w:themeColor="text1"/>
              </w:rPr>
              <w:t xml:space="preserve">Incorrect </w:t>
            </w:r>
            <w:r w:rsidR="00416BC4">
              <w:rPr>
                <w:noProof/>
                <w:color w:val="000000" w:themeColor="text1"/>
              </w:rPr>
              <w:t>UE behaviour for paging and overlapping CG-SDT transmission remains</w:t>
            </w:r>
            <w:r w:rsidR="005C6923">
              <w:rPr>
                <w:noProof/>
                <w:color w:val="000000" w:themeColor="text1"/>
              </w:rPr>
              <w:t xml:space="preserve"> which is not aligned with RAN2 specification </w:t>
            </w:r>
            <w:r w:rsidR="005C6923">
              <w:t>TS 38.331</w:t>
            </w:r>
            <w:r w:rsidR="00416BC4">
              <w:rPr>
                <w:noProof/>
                <w:color w:val="000000" w:themeColor="text1"/>
              </w:rPr>
              <w:t xml:space="preserve">. </w:t>
            </w:r>
            <w:r w:rsidR="00643CC5">
              <w:rPr>
                <w:noProof/>
                <w:color w:val="000000" w:themeColor="text1"/>
              </w:rPr>
              <w:t>Editorial errors</w:t>
            </w:r>
            <w:r w:rsidR="00E64A8E">
              <w:rPr>
                <w:noProof/>
                <w:color w:val="000000" w:themeColor="text1"/>
              </w:rPr>
              <w:t xml:space="preserve"> </w:t>
            </w:r>
            <w:r w:rsidRPr="00E732CA">
              <w:rPr>
                <w:noProof/>
                <w:color w:val="000000" w:themeColor="text1"/>
              </w:rPr>
              <w:t>remain.</w:t>
            </w:r>
          </w:p>
        </w:tc>
      </w:tr>
      <w:tr w:rsidR="00EA6921" w14:paraId="034AF533" w14:textId="77777777" w:rsidTr="00547111">
        <w:tc>
          <w:tcPr>
            <w:tcW w:w="2694" w:type="dxa"/>
            <w:gridSpan w:val="2"/>
          </w:tcPr>
          <w:p w14:paraId="39D9EB5B" w14:textId="77777777" w:rsidR="00EA6921" w:rsidRDefault="00EA6921" w:rsidP="00EA6921">
            <w:pPr>
              <w:pStyle w:val="CRCoverPage"/>
              <w:spacing w:after="0"/>
              <w:rPr>
                <w:b/>
                <w:i/>
                <w:noProof/>
                <w:sz w:val="8"/>
                <w:szCs w:val="8"/>
              </w:rPr>
            </w:pPr>
          </w:p>
        </w:tc>
        <w:tc>
          <w:tcPr>
            <w:tcW w:w="6946" w:type="dxa"/>
            <w:gridSpan w:val="9"/>
          </w:tcPr>
          <w:p w14:paraId="7826CB1C" w14:textId="77777777" w:rsidR="00EA6921" w:rsidRPr="002830D9" w:rsidRDefault="00EA6921" w:rsidP="00EA6921">
            <w:pPr>
              <w:pStyle w:val="CRCoverPage"/>
              <w:spacing w:after="0"/>
              <w:rPr>
                <w:noProof/>
                <w:color w:val="FF0000"/>
                <w:sz w:val="8"/>
                <w:szCs w:val="8"/>
              </w:rPr>
            </w:pPr>
          </w:p>
        </w:tc>
      </w:tr>
      <w:tr w:rsidR="00EA6921" w14:paraId="6A17D7AC" w14:textId="77777777" w:rsidTr="00547111">
        <w:tc>
          <w:tcPr>
            <w:tcW w:w="2694" w:type="dxa"/>
            <w:gridSpan w:val="2"/>
            <w:tcBorders>
              <w:top w:val="single" w:sz="4" w:space="0" w:color="auto"/>
              <w:left w:val="single" w:sz="4" w:space="0" w:color="auto"/>
            </w:tcBorders>
          </w:tcPr>
          <w:p w14:paraId="6DAD5B19" w14:textId="77777777" w:rsidR="00EA6921" w:rsidRDefault="00EA6921" w:rsidP="00EA69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D42B59" w:rsidR="00EA6921" w:rsidRPr="002830D9" w:rsidRDefault="00E732CA" w:rsidP="00EA6921">
            <w:pPr>
              <w:pStyle w:val="CRCoverPage"/>
              <w:spacing w:after="0"/>
              <w:ind w:left="60"/>
              <w:rPr>
                <w:noProof/>
                <w:color w:val="FF0000"/>
              </w:rPr>
            </w:pPr>
            <w:r w:rsidRPr="00E732CA">
              <w:rPr>
                <w:noProof/>
                <w:color w:val="000000" w:themeColor="text1"/>
              </w:rPr>
              <w:t>5.1B.2</w:t>
            </w:r>
            <w:r w:rsidR="00A86A5F">
              <w:rPr>
                <w:noProof/>
                <w:color w:val="000000" w:themeColor="text1"/>
              </w:rPr>
              <w:t>.2, 5.1B.2.6</w:t>
            </w:r>
            <w:r w:rsidRPr="00E732CA">
              <w:rPr>
                <w:noProof/>
                <w:color w:val="000000" w:themeColor="text1"/>
              </w:rPr>
              <w:t>,</w:t>
            </w:r>
            <w:r w:rsidRPr="00E732CA" w:rsidDel="00E732CA">
              <w:rPr>
                <w:noProof/>
                <w:color w:val="000000" w:themeColor="text1"/>
              </w:rPr>
              <w:t xml:space="preserve"> </w:t>
            </w:r>
            <w:r w:rsidR="003A242B" w:rsidRPr="00E732CA">
              <w:rPr>
                <w:color w:val="000000" w:themeColor="text1"/>
              </w:rPr>
              <w:t>5</w:t>
            </w:r>
            <w:r w:rsidR="003A242B" w:rsidRPr="00596C4E">
              <w:t>.</w:t>
            </w:r>
            <w:r w:rsidR="003A242B">
              <w:t>2</w:t>
            </w:r>
            <w:r w:rsidR="003A242B" w:rsidRPr="00596C4E">
              <w:t>B.1</w:t>
            </w:r>
            <w:r w:rsidR="003A242B">
              <w:t xml:space="preserve">, </w:t>
            </w:r>
            <w:r w:rsidR="003A242B" w:rsidRPr="00596C4E">
              <w:t>5.</w:t>
            </w:r>
            <w:r w:rsidR="003A242B">
              <w:t>2</w:t>
            </w:r>
            <w:r w:rsidR="003A242B" w:rsidRPr="00596C4E">
              <w:t>B.</w:t>
            </w:r>
            <w:r w:rsidR="007F3DE0">
              <w:t>3</w:t>
            </w:r>
          </w:p>
        </w:tc>
      </w:tr>
      <w:tr w:rsidR="00EA6921" w14:paraId="56E1E6C3" w14:textId="77777777" w:rsidTr="00547111">
        <w:tc>
          <w:tcPr>
            <w:tcW w:w="2694" w:type="dxa"/>
            <w:gridSpan w:val="2"/>
            <w:tcBorders>
              <w:left w:val="single" w:sz="4" w:space="0" w:color="auto"/>
            </w:tcBorders>
          </w:tcPr>
          <w:p w14:paraId="2FB9DE77" w14:textId="77777777" w:rsidR="00EA6921" w:rsidRDefault="00EA6921" w:rsidP="00EA6921">
            <w:pPr>
              <w:pStyle w:val="CRCoverPage"/>
              <w:spacing w:after="0"/>
              <w:rPr>
                <w:b/>
                <w:i/>
                <w:noProof/>
                <w:sz w:val="8"/>
                <w:szCs w:val="8"/>
              </w:rPr>
            </w:pPr>
          </w:p>
        </w:tc>
        <w:tc>
          <w:tcPr>
            <w:tcW w:w="6946" w:type="dxa"/>
            <w:gridSpan w:val="9"/>
            <w:tcBorders>
              <w:right w:val="single" w:sz="4" w:space="0" w:color="auto"/>
            </w:tcBorders>
          </w:tcPr>
          <w:p w14:paraId="0898542D" w14:textId="77777777" w:rsidR="00EA6921" w:rsidRDefault="00EA6921" w:rsidP="00EA6921">
            <w:pPr>
              <w:pStyle w:val="CRCoverPage"/>
              <w:spacing w:after="0"/>
              <w:rPr>
                <w:noProof/>
                <w:sz w:val="8"/>
                <w:szCs w:val="8"/>
              </w:rPr>
            </w:pPr>
          </w:p>
        </w:tc>
      </w:tr>
      <w:tr w:rsidR="00EA6921" w14:paraId="76F95A8B" w14:textId="77777777" w:rsidTr="00547111">
        <w:tc>
          <w:tcPr>
            <w:tcW w:w="2694" w:type="dxa"/>
            <w:gridSpan w:val="2"/>
            <w:tcBorders>
              <w:left w:val="single" w:sz="4" w:space="0" w:color="auto"/>
            </w:tcBorders>
          </w:tcPr>
          <w:p w14:paraId="335EAB52" w14:textId="77777777" w:rsidR="00EA6921" w:rsidRDefault="00EA6921" w:rsidP="00EA69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A6921" w:rsidRDefault="00EA6921" w:rsidP="00EA69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A6921" w:rsidRDefault="00EA6921" w:rsidP="00EA6921">
            <w:pPr>
              <w:pStyle w:val="CRCoverPage"/>
              <w:spacing w:after="0"/>
              <w:jc w:val="center"/>
              <w:rPr>
                <w:b/>
                <w:caps/>
                <w:noProof/>
              </w:rPr>
            </w:pPr>
            <w:r>
              <w:rPr>
                <w:b/>
                <w:caps/>
                <w:noProof/>
              </w:rPr>
              <w:t>N</w:t>
            </w:r>
          </w:p>
        </w:tc>
        <w:tc>
          <w:tcPr>
            <w:tcW w:w="2977" w:type="dxa"/>
            <w:gridSpan w:val="4"/>
          </w:tcPr>
          <w:p w14:paraId="304CCBCB" w14:textId="77777777" w:rsidR="00EA6921" w:rsidRDefault="00EA6921" w:rsidP="00EA69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A6921" w:rsidRDefault="00EA6921" w:rsidP="00EA6921">
            <w:pPr>
              <w:pStyle w:val="CRCoverPage"/>
              <w:spacing w:after="0"/>
              <w:ind w:left="99"/>
              <w:rPr>
                <w:noProof/>
              </w:rPr>
            </w:pPr>
          </w:p>
        </w:tc>
      </w:tr>
      <w:tr w:rsidR="00EA6921" w14:paraId="34ACE2EB" w14:textId="77777777" w:rsidTr="00547111">
        <w:tc>
          <w:tcPr>
            <w:tcW w:w="2694" w:type="dxa"/>
            <w:gridSpan w:val="2"/>
            <w:tcBorders>
              <w:left w:val="single" w:sz="4" w:space="0" w:color="auto"/>
            </w:tcBorders>
          </w:tcPr>
          <w:p w14:paraId="571382F3" w14:textId="77777777" w:rsidR="00EA6921" w:rsidRDefault="00EA6921" w:rsidP="00EA69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A6921" w:rsidRDefault="00EA6921" w:rsidP="00EA6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CAA7E" w:rsidR="00EA6921" w:rsidRDefault="00EA6921" w:rsidP="00EA6921">
            <w:pPr>
              <w:pStyle w:val="CRCoverPage"/>
              <w:spacing w:after="0"/>
              <w:jc w:val="center"/>
              <w:rPr>
                <w:b/>
                <w:caps/>
                <w:noProof/>
              </w:rPr>
            </w:pPr>
            <w:r>
              <w:rPr>
                <w:b/>
                <w:caps/>
                <w:noProof/>
              </w:rPr>
              <w:t>x</w:t>
            </w:r>
          </w:p>
        </w:tc>
        <w:tc>
          <w:tcPr>
            <w:tcW w:w="2977" w:type="dxa"/>
            <w:gridSpan w:val="4"/>
          </w:tcPr>
          <w:p w14:paraId="7DB274D8" w14:textId="77777777" w:rsidR="00EA6921" w:rsidRDefault="00EA6921" w:rsidP="00EA69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A6921" w:rsidRDefault="00EA6921" w:rsidP="00EA6921">
            <w:pPr>
              <w:pStyle w:val="CRCoverPage"/>
              <w:spacing w:after="0"/>
              <w:ind w:left="99"/>
              <w:rPr>
                <w:noProof/>
              </w:rPr>
            </w:pPr>
            <w:r>
              <w:rPr>
                <w:noProof/>
              </w:rPr>
              <w:t xml:space="preserve">TS/TR ... CR ... </w:t>
            </w:r>
          </w:p>
        </w:tc>
      </w:tr>
      <w:tr w:rsidR="00EA6921" w14:paraId="446DDBAC" w14:textId="77777777" w:rsidTr="00547111">
        <w:tc>
          <w:tcPr>
            <w:tcW w:w="2694" w:type="dxa"/>
            <w:gridSpan w:val="2"/>
            <w:tcBorders>
              <w:left w:val="single" w:sz="4" w:space="0" w:color="auto"/>
            </w:tcBorders>
          </w:tcPr>
          <w:p w14:paraId="678A1AA6" w14:textId="77777777" w:rsidR="00EA6921" w:rsidRDefault="00EA6921" w:rsidP="00EA69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036E58" w:rsidR="00EA6921" w:rsidRDefault="00F14BD6" w:rsidP="00EA69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AD1803" w:rsidR="00EA6921" w:rsidRDefault="00EA6921" w:rsidP="00EA6921">
            <w:pPr>
              <w:pStyle w:val="CRCoverPage"/>
              <w:spacing w:after="0"/>
              <w:jc w:val="center"/>
              <w:rPr>
                <w:b/>
                <w:caps/>
                <w:noProof/>
              </w:rPr>
            </w:pPr>
          </w:p>
        </w:tc>
        <w:tc>
          <w:tcPr>
            <w:tcW w:w="2977" w:type="dxa"/>
            <w:gridSpan w:val="4"/>
          </w:tcPr>
          <w:p w14:paraId="1A4306D9" w14:textId="77777777" w:rsidR="00EA6921" w:rsidRDefault="00EA6921" w:rsidP="00EA69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2AA324" w:rsidR="00EA6921" w:rsidRDefault="00F14BD6" w:rsidP="00EA6921">
            <w:pPr>
              <w:pStyle w:val="CRCoverPage"/>
              <w:spacing w:after="0"/>
              <w:ind w:left="99"/>
              <w:rPr>
                <w:noProof/>
              </w:rPr>
            </w:pPr>
            <w:r w:rsidRPr="004C6660">
              <w:rPr>
                <w:noProof/>
              </w:rPr>
              <w:t>TS</w:t>
            </w:r>
            <w:r>
              <w:rPr>
                <w:noProof/>
              </w:rPr>
              <w:t xml:space="preserve"> </w:t>
            </w:r>
            <w:r w:rsidRPr="004C6660">
              <w:rPr>
                <w:noProof/>
              </w:rPr>
              <w:t>38.533</w:t>
            </w:r>
          </w:p>
        </w:tc>
      </w:tr>
      <w:tr w:rsidR="00EA6921" w14:paraId="55C714D2" w14:textId="77777777" w:rsidTr="00547111">
        <w:tc>
          <w:tcPr>
            <w:tcW w:w="2694" w:type="dxa"/>
            <w:gridSpan w:val="2"/>
            <w:tcBorders>
              <w:left w:val="single" w:sz="4" w:space="0" w:color="auto"/>
            </w:tcBorders>
          </w:tcPr>
          <w:p w14:paraId="45913E62" w14:textId="77777777" w:rsidR="00EA6921" w:rsidRDefault="00EA6921" w:rsidP="00EA69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A6921" w:rsidRDefault="00EA6921" w:rsidP="00EA6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7EC2F" w:rsidR="00EA6921" w:rsidRDefault="00EA6921" w:rsidP="00EA6921">
            <w:pPr>
              <w:pStyle w:val="CRCoverPage"/>
              <w:spacing w:after="0"/>
              <w:jc w:val="center"/>
              <w:rPr>
                <w:b/>
                <w:caps/>
                <w:noProof/>
              </w:rPr>
            </w:pPr>
            <w:r>
              <w:rPr>
                <w:b/>
                <w:caps/>
                <w:noProof/>
              </w:rPr>
              <w:t>X</w:t>
            </w:r>
          </w:p>
        </w:tc>
        <w:tc>
          <w:tcPr>
            <w:tcW w:w="2977" w:type="dxa"/>
            <w:gridSpan w:val="4"/>
          </w:tcPr>
          <w:p w14:paraId="1B4FF921" w14:textId="77777777" w:rsidR="00EA6921" w:rsidRDefault="00EA6921" w:rsidP="00EA69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A6921" w:rsidRDefault="00EA6921" w:rsidP="00EA6921">
            <w:pPr>
              <w:pStyle w:val="CRCoverPage"/>
              <w:spacing w:after="0"/>
              <w:ind w:left="99"/>
              <w:rPr>
                <w:noProof/>
              </w:rPr>
            </w:pPr>
            <w:r>
              <w:rPr>
                <w:noProof/>
              </w:rPr>
              <w:t xml:space="preserve">TS/TR ... CR ... </w:t>
            </w:r>
          </w:p>
        </w:tc>
      </w:tr>
      <w:tr w:rsidR="00EA6921" w14:paraId="60DF82CC" w14:textId="77777777" w:rsidTr="008863B9">
        <w:tc>
          <w:tcPr>
            <w:tcW w:w="2694" w:type="dxa"/>
            <w:gridSpan w:val="2"/>
            <w:tcBorders>
              <w:left w:val="single" w:sz="4" w:space="0" w:color="auto"/>
            </w:tcBorders>
          </w:tcPr>
          <w:p w14:paraId="517696CD" w14:textId="77777777" w:rsidR="00EA6921" w:rsidRDefault="00EA6921" w:rsidP="00EA6921">
            <w:pPr>
              <w:pStyle w:val="CRCoverPage"/>
              <w:spacing w:after="0"/>
              <w:rPr>
                <w:b/>
                <w:i/>
                <w:noProof/>
              </w:rPr>
            </w:pPr>
          </w:p>
        </w:tc>
        <w:tc>
          <w:tcPr>
            <w:tcW w:w="6946" w:type="dxa"/>
            <w:gridSpan w:val="9"/>
            <w:tcBorders>
              <w:right w:val="single" w:sz="4" w:space="0" w:color="auto"/>
            </w:tcBorders>
          </w:tcPr>
          <w:p w14:paraId="4D84207F" w14:textId="77777777" w:rsidR="00EA6921" w:rsidRDefault="00EA6921" w:rsidP="00EA6921">
            <w:pPr>
              <w:pStyle w:val="CRCoverPage"/>
              <w:spacing w:after="0"/>
              <w:rPr>
                <w:noProof/>
              </w:rPr>
            </w:pPr>
          </w:p>
        </w:tc>
      </w:tr>
      <w:tr w:rsidR="00EA6921" w14:paraId="556B87B6" w14:textId="77777777" w:rsidTr="008863B9">
        <w:tc>
          <w:tcPr>
            <w:tcW w:w="2694" w:type="dxa"/>
            <w:gridSpan w:val="2"/>
            <w:tcBorders>
              <w:left w:val="single" w:sz="4" w:space="0" w:color="auto"/>
              <w:bottom w:val="single" w:sz="4" w:space="0" w:color="auto"/>
            </w:tcBorders>
          </w:tcPr>
          <w:p w14:paraId="79A9C411" w14:textId="77777777" w:rsidR="00EA6921" w:rsidRDefault="00EA6921" w:rsidP="00EA69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585F84" w:rsidR="00EA6921" w:rsidRDefault="003544C9" w:rsidP="00EA6921">
            <w:pPr>
              <w:pStyle w:val="CRCoverPage"/>
              <w:spacing w:after="0"/>
              <w:ind w:left="100"/>
              <w:rPr>
                <w:noProof/>
              </w:rPr>
            </w:pPr>
            <w:r>
              <w:rPr>
                <w:noProof/>
              </w:rPr>
              <w:t>None.</w:t>
            </w:r>
          </w:p>
        </w:tc>
      </w:tr>
      <w:tr w:rsidR="00EA6921" w:rsidRPr="008863B9" w14:paraId="45BFE792" w14:textId="77777777" w:rsidTr="008863B9">
        <w:tc>
          <w:tcPr>
            <w:tcW w:w="2694" w:type="dxa"/>
            <w:gridSpan w:val="2"/>
            <w:tcBorders>
              <w:top w:val="single" w:sz="4" w:space="0" w:color="auto"/>
              <w:bottom w:val="single" w:sz="4" w:space="0" w:color="auto"/>
            </w:tcBorders>
          </w:tcPr>
          <w:p w14:paraId="194242DD" w14:textId="77777777" w:rsidR="00EA6921" w:rsidRPr="008863B9" w:rsidRDefault="00EA6921" w:rsidP="00EA69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A6921" w:rsidRPr="008863B9" w:rsidRDefault="00EA6921" w:rsidP="00EA6921">
            <w:pPr>
              <w:pStyle w:val="CRCoverPage"/>
              <w:spacing w:after="0"/>
              <w:ind w:left="100"/>
              <w:rPr>
                <w:noProof/>
                <w:sz w:val="8"/>
                <w:szCs w:val="8"/>
              </w:rPr>
            </w:pPr>
          </w:p>
        </w:tc>
      </w:tr>
      <w:tr w:rsidR="00EA69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A6921" w:rsidRDefault="00EA6921" w:rsidP="00EA69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01FC96" w:rsidR="00EA6921" w:rsidRDefault="00EA6921" w:rsidP="00EA692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372785F7" w14:textId="77777777" w:rsidR="002830D9" w:rsidRPr="00885F53" w:rsidRDefault="002830D9" w:rsidP="002830D9">
      <w:pPr>
        <w:pStyle w:val="Heading2"/>
      </w:pPr>
      <w:r>
        <w:t>5</w:t>
      </w:r>
      <w:r w:rsidRPr="00885F53">
        <w:t>.</w:t>
      </w:r>
      <w:r>
        <w:t>1B</w:t>
      </w:r>
      <w:r w:rsidRPr="00885F53">
        <w:tab/>
        <w:t>Cell Re-selection</w:t>
      </w:r>
      <w:r>
        <w:t xml:space="preserve"> for </w:t>
      </w:r>
      <w:proofErr w:type="spellStart"/>
      <w:r>
        <w:t>RedCap</w:t>
      </w:r>
      <w:proofErr w:type="spellEnd"/>
    </w:p>
    <w:p w14:paraId="028D9898" w14:textId="77777777" w:rsidR="00A86A5F" w:rsidRDefault="00A86A5F" w:rsidP="002830D9">
      <w:pPr>
        <w:pStyle w:val="Heading3"/>
      </w:pPr>
    </w:p>
    <w:p w14:paraId="47BC1886" w14:textId="54635A57" w:rsidR="002830D9" w:rsidRDefault="002830D9" w:rsidP="002830D9">
      <w:pPr>
        <w:pStyle w:val="Heading3"/>
      </w:pPr>
      <w:r w:rsidRPr="009C5807">
        <w:t>5.1</w:t>
      </w:r>
      <w:r>
        <w:t>B</w:t>
      </w:r>
      <w:r w:rsidRPr="009C5807">
        <w:t>.2</w:t>
      </w:r>
      <w:r w:rsidRPr="009C5807">
        <w:tab/>
      </w:r>
      <w:r w:rsidRPr="00011686">
        <w:t>Requirements</w:t>
      </w:r>
    </w:p>
    <w:p w14:paraId="16DA7143" w14:textId="77777777" w:rsidR="004F15BC" w:rsidRPr="004F15BC" w:rsidRDefault="004F15BC" w:rsidP="004F15BC"/>
    <w:p w14:paraId="11133D84" w14:textId="77777777" w:rsidR="002830D9" w:rsidRDefault="002830D9" w:rsidP="002830D9">
      <w:pPr>
        <w:pStyle w:val="Heading4"/>
      </w:pPr>
      <w:r w:rsidRPr="000B38D1">
        <w:t>5.1B.2.2</w:t>
      </w:r>
      <w:r>
        <w:tab/>
      </w:r>
      <w:r w:rsidRPr="000B38D1">
        <w:t>Measurement and evaluation of serving cell</w:t>
      </w:r>
    </w:p>
    <w:p w14:paraId="2A2B9CF0" w14:textId="77777777" w:rsidR="002830D9" w:rsidRDefault="002830D9" w:rsidP="002830D9">
      <w:pPr>
        <w:rPr>
          <w:rFonts w:cs="v4.2.0"/>
        </w:rPr>
      </w:pPr>
      <w:r w:rsidRPr="00C972E7">
        <w:t xml:space="preserve">The requirements in clause </w:t>
      </w:r>
      <w:r w:rsidRPr="00C972E7">
        <w:rPr>
          <w:lang w:val="en-US"/>
        </w:rPr>
        <w:t>4.2B.2.2</w:t>
      </w:r>
      <w:r w:rsidRPr="00C972E7">
        <w:t xml:space="preserve"> shall apply</w:t>
      </w:r>
      <w:r w:rsidRPr="00C972E7">
        <w:rPr>
          <w:rFonts w:cs="v4.2.0"/>
        </w:rPr>
        <w:t xml:space="preserve"> when UE is not configured with </w:t>
      </w:r>
      <w:proofErr w:type="spellStart"/>
      <w:r w:rsidRPr="00C972E7">
        <w:rPr>
          <w:rFonts w:cs="v4.2.0"/>
        </w:rPr>
        <w:t>eDRX_IDLE</w:t>
      </w:r>
      <w:proofErr w:type="spellEnd"/>
      <w:r w:rsidRPr="00C972E7">
        <w:rPr>
          <w:rFonts w:cs="v4.2.0"/>
        </w:rPr>
        <w:t xml:space="preserve">. </w:t>
      </w:r>
    </w:p>
    <w:p w14:paraId="66306E90" w14:textId="77777777" w:rsidR="002830D9" w:rsidRPr="002A2B6C" w:rsidRDefault="002830D9" w:rsidP="002830D9">
      <w:pPr>
        <w:rPr>
          <w:rFonts w:cs="v4.2.0"/>
        </w:rPr>
      </w:pPr>
      <w:r w:rsidRPr="00C972E7">
        <w:rPr>
          <w:rFonts w:cs="v4.2.0"/>
        </w:rPr>
        <w:t xml:space="preserve">When UE is configured with </w:t>
      </w:r>
      <w:proofErr w:type="spellStart"/>
      <w:r w:rsidRPr="00C972E7">
        <w:rPr>
          <w:rFonts w:cs="v4.2.0"/>
        </w:rPr>
        <w:t>eDRX_IDLE</w:t>
      </w:r>
      <w:proofErr w:type="spellEnd"/>
      <w:r w:rsidRPr="00C972E7">
        <w:rPr>
          <w:rFonts w:cs="v4.2.0"/>
        </w:rPr>
        <w:t>,</w:t>
      </w:r>
      <w:r>
        <w:rPr>
          <w:rFonts w:cs="v4.2.0"/>
        </w:rPr>
        <w:t xml:space="preserve"> the UE shall measure the SS-RSRP and SS-RSRQ level of the serving cell and evaluate the cell selection criterion S defined in TS 38.304 [1] for the serving cell at least once every </w:t>
      </w:r>
      <w:r w:rsidRPr="002748CF">
        <w:rPr>
          <w:rFonts w:cs="v4.2.0"/>
        </w:rPr>
        <w:t>M1* T for FR1 and N1*T for FR2; where:</w:t>
      </w:r>
    </w:p>
    <w:p w14:paraId="6B0E802C" w14:textId="77777777" w:rsidR="002830D9" w:rsidRPr="002A2B6C" w:rsidRDefault="002830D9" w:rsidP="002830D9">
      <w:pPr>
        <w:pStyle w:val="B10"/>
      </w:pPr>
      <w:r w:rsidRPr="002A2B6C">
        <w:t>-</w:t>
      </w:r>
      <w:r w:rsidRPr="002A2B6C">
        <w:tab/>
        <w:t>T is de</w:t>
      </w:r>
      <w:del w:id="2" w:author="Nokia" w:date="2023-05-03T11:13:00Z">
        <w:r w:rsidRPr="002A2B6C" w:rsidDel="003A242B">
          <w:delText>r</w:delText>
        </w:r>
      </w:del>
      <w:r w:rsidRPr="002A2B6C">
        <w:t>termined according to clause 7.1 in [1],</w:t>
      </w:r>
    </w:p>
    <w:p w14:paraId="26580D79" w14:textId="77777777" w:rsidR="002830D9" w:rsidRPr="00865AFC" w:rsidRDefault="002830D9" w:rsidP="002830D9">
      <w:pPr>
        <w:pStyle w:val="B10"/>
      </w:pPr>
      <w:r w:rsidRPr="002A2B6C">
        <w:t>-</w:t>
      </w:r>
      <w:r w:rsidRPr="002A2B6C">
        <w:tab/>
        <w:t>M1=2 if SMTC periodicity (T</w:t>
      </w:r>
      <w:r w:rsidRPr="002A2B6C">
        <w:rPr>
          <w:vertAlign w:val="subscript"/>
        </w:rPr>
        <w:t>SMTC</w:t>
      </w:r>
      <w:r w:rsidRPr="002A2B6C">
        <w:t xml:space="preserve">) &gt; 20 </w:t>
      </w:r>
      <w:proofErr w:type="spellStart"/>
      <w:r w:rsidRPr="002A2B6C">
        <w:t>ms</w:t>
      </w:r>
      <w:proofErr w:type="spellEnd"/>
      <w:r w:rsidRPr="002A2B6C">
        <w:t xml:space="preserve"> and T ≤ 0.64 second,</w:t>
      </w:r>
      <w:r w:rsidRPr="002A2B6C">
        <w:rPr>
          <w:rFonts w:hint="eastAsia"/>
          <w:lang w:eastAsia="zh-CN"/>
        </w:rPr>
        <w:t xml:space="preserve"> </w:t>
      </w:r>
      <w:r w:rsidRPr="002A2B6C">
        <w:t>otherwise M1=1.</w:t>
      </w:r>
    </w:p>
    <w:p w14:paraId="1B09AD9B" w14:textId="77777777" w:rsidR="002830D9" w:rsidRPr="002A2B6C" w:rsidRDefault="002830D9" w:rsidP="002830D9">
      <w:pPr>
        <w:rPr>
          <w:rFonts w:cs="v4.2.0"/>
        </w:rPr>
      </w:pPr>
      <w:r w:rsidRPr="002A2B6C">
        <w:rPr>
          <w:rFonts w:cs="v4.2.0"/>
        </w:rPr>
        <w:t xml:space="preserve">The UE shall filter the </w:t>
      </w:r>
      <w:r w:rsidRPr="002A2B6C">
        <w:rPr>
          <w:rFonts w:cs="v4.2.0"/>
          <w:lang w:eastAsia="zh-CN"/>
        </w:rPr>
        <w:t>SS-</w:t>
      </w:r>
      <w:r w:rsidRPr="002A2B6C">
        <w:rPr>
          <w:rFonts w:cs="v4.2.0"/>
        </w:rPr>
        <w:t xml:space="preserve">RSRP and </w:t>
      </w:r>
      <w:r w:rsidRPr="002A2B6C">
        <w:rPr>
          <w:rFonts w:cs="v4.2.0"/>
          <w:lang w:eastAsia="zh-CN"/>
        </w:rPr>
        <w:t>SS-</w:t>
      </w:r>
      <w:r w:rsidRPr="002A2B6C">
        <w:rPr>
          <w:rFonts w:cs="v4.2.0"/>
        </w:rPr>
        <w:t>RSRQ measurements of the serving cell using at least 2 measurements. Within the set of measurements used for the filtering, at least two measurements shall be spaced by, at least T/2.</w:t>
      </w:r>
    </w:p>
    <w:p w14:paraId="5D55D432" w14:textId="4142519D" w:rsidR="002830D9" w:rsidRPr="00C972E7" w:rsidRDefault="002830D9" w:rsidP="002830D9">
      <w:pPr>
        <w:rPr>
          <w:rFonts w:cs="v4.2.0"/>
        </w:rPr>
      </w:pPr>
      <w:r w:rsidRPr="002A2B6C">
        <w:rPr>
          <w:rFonts w:cs="v4.2.0"/>
        </w:rPr>
        <w:t>If the UE has evaluated according to Table</w:t>
      </w:r>
      <w:r w:rsidRPr="002A2B6C">
        <w:rPr>
          <w:rFonts w:cs="v4.2.0"/>
          <w:lang w:eastAsia="zh-CN"/>
        </w:rPr>
        <w:t xml:space="preserve"> </w:t>
      </w:r>
      <w:r w:rsidRPr="002A2B6C">
        <w:t>5.1B.2.2</w:t>
      </w:r>
      <w:r w:rsidRPr="002A2B6C">
        <w:rPr>
          <w:rFonts w:cs="v4.2.0"/>
          <w:snapToGrid w:val="0"/>
        </w:rPr>
        <w:t>-1</w:t>
      </w:r>
      <w:ins w:id="3" w:author="Nokia" w:date="2023-05-03T11:11:00Z">
        <w:r w:rsidR="003A242B">
          <w:rPr>
            <w:rFonts w:cs="v4.2.0"/>
            <w:snapToGrid w:val="0"/>
          </w:rPr>
          <w:t xml:space="preserve"> for FR1 </w:t>
        </w:r>
      </w:ins>
      <w:r w:rsidRPr="002A2B6C">
        <w:rPr>
          <w:rFonts w:cs="v4.2.0"/>
          <w:snapToGrid w:val="0"/>
        </w:rPr>
        <w:t xml:space="preserve">or </w:t>
      </w:r>
      <w:del w:id="4" w:author="Nokia" w:date="2023-05-03T11:11:00Z">
        <w:r w:rsidRPr="002A2B6C" w:rsidDel="003A242B">
          <w:rPr>
            <w:rFonts w:cs="v4.2.0"/>
            <w:snapToGrid w:val="0"/>
          </w:rPr>
          <w:delText xml:space="preserve">and </w:delText>
        </w:r>
      </w:del>
      <w:r w:rsidRPr="002A2B6C">
        <w:rPr>
          <w:rFonts w:cs="v4.2.0"/>
          <w:snapToGrid w:val="0"/>
        </w:rPr>
        <w:t xml:space="preserve">Table </w:t>
      </w:r>
      <w:r w:rsidRPr="002A2B6C">
        <w:t>5.1B.2.2</w:t>
      </w:r>
      <w:r w:rsidRPr="002A2B6C">
        <w:rPr>
          <w:rFonts w:cs="v4.2.0"/>
          <w:snapToGrid w:val="0"/>
        </w:rPr>
        <w:t>-2</w:t>
      </w:r>
      <w:r w:rsidRPr="002A2B6C">
        <w:rPr>
          <w:rFonts w:cs="v4.2.0"/>
        </w:rPr>
        <w:t xml:space="preserve"> </w:t>
      </w:r>
      <w:ins w:id="5" w:author="Nokia" w:date="2023-05-03T11:11:00Z">
        <w:r w:rsidR="003A242B">
          <w:rPr>
            <w:rFonts w:cs="v4.2.0"/>
          </w:rPr>
          <w:t xml:space="preserve">for FR2 </w:t>
        </w:r>
      </w:ins>
      <w:r w:rsidRPr="002A2B6C">
        <w:rPr>
          <w:rFonts w:cs="v4.2.0"/>
        </w:rPr>
        <w:t xml:space="preserve">in </w:t>
      </w:r>
      <w:proofErr w:type="spellStart"/>
      <w:r w:rsidRPr="002A2B6C">
        <w:rPr>
          <w:rFonts w:cs="v4.2.0"/>
        </w:rPr>
        <w:t>N</w:t>
      </w:r>
      <w:r w:rsidRPr="002A2B6C">
        <w:rPr>
          <w:rFonts w:cs="v4.2.0"/>
          <w:vertAlign w:val="subscript"/>
        </w:rPr>
        <w:t>serv_RedCap</w:t>
      </w:r>
      <w:proofErr w:type="spellEnd"/>
      <w:r w:rsidRPr="002A2B6C">
        <w:rPr>
          <w:rFonts w:cs="v4.2.0"/>
        </w:rPr>
        <w:t xml:space="preserve"> consecutive T that the serving cell does not fulfil the cell selection criterion S, the UE shall initiate the measurements of all neighbour cells indicated by the serving cell, regardless of the measurement rules currently limiting UE measurement activities.</w:t>
      </w:r>
    </w:p>
    <w:p w14:paraId="40BA678B" w14:textId="77777777" w:rsidR="002830D9" w:rsidRPr="00C972E7" w:rsidRDefault="002830D9" w:rsidP="002830D9">
      <w:pPr>
        <w:pStyle w:val="TH"/>
        <w:rPr>
          <w:rFonts w:cs="v4.2.0"/>
        </w:rPr>
      </w:pPr>
      <w:r w:rsidRPr="00C972E7">
        <w:rPr>
          <w:rFonts w:cs="v4.2.0"/>
          <w:snapToGrid w:val="0"/>
        </w:rPr>
        <w:t xml:space="preserve">Table </w:t>
      </w:r>
      <w:r w:rsidRPr="00C972E7">
        <w:t>5.1B.2.2</w:t>
      </w:r>
      <w:r w:rsidRPr="00C972E7">
        <w:rPr>
          <w:rFonts w:cs="v4.2.0"/>
          <w:snapToGrid w:val="0"/>
        </w:rPr>
        <w:t xml:space="preserve">-1: </w:t>
      </w:r>
      <w:proofErr w:type="spellStart"/>
      <w:r w:rsidRPr="00C972E7">
        <w:rPr>
          <w:rFonts w:cs="v4.2.0"/>
        </w:rPr>
        <w:t>N</w:t>
      </w:r>
      <w:r w:rsidRPr="00C972E7">
        <w:rPr>
          <w:rFonts w:cs="v4.2.0"/>
          <w:vertAlign w:val="subscript"/>
        </w:rPr>
        <w:t>serv_RedCap</w:t>
      </w:r>
      <w:proofErr w:type="spellEnd"/>
      <w:r w:rsidRPr="00C972E7">
        <w:rPr>
          <w:rFonts w:cs="v4.2.0"/>
          <w:vertAlign w:val="superscript"/>
        </w:rPr>
        <w:t xml:space="preserve"> </w:t>
      </w:r>
      <w:r w:rsidRPr="00C972E7">
        <w:rPr>
          <w:rFonts w:cs="v4.2.0"/>
        </w:rPr>
        <w:t xml:space="preserve">for inactive Redcap UE configured with </w:t>
      </w:r>
      <w:proofErr w:type="spellStart"/>
      <w:r w:rsidRPr="00C972E7">
        <w:rPr>
          <w:rFonts w:cs="v4.2.0"/>
        </w:rPr>
        <w:t>eDRX_IDLE</w:t>
      </w:r>
      <w:proofErr w:type="spellEnd"/>
      <w:r w:rsidRPr="00C972E7">
        <w:rPr>
          <w:rFonts w:cs="v4.2.0"/>
        </w:rPr>
        <w:t xml:space="preserve"> cycle, </w:t>
      </w:r>
      <w:r w:rsidRPr="00C972E7">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2830D9" w:rsidRPr="00C972E7" w14:paraId="7CA61D85" w14:textId="77777777" w:rsidTr="007D7D28">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4A23101E" w14:textId="77777777" w:rsidR="002830D9" w:rsidRPr="00C972E7" w:rsidRDefault="002830D9" w:rsidP="007D7D28">
            <w:pPr>
              <w:pStyle w:val="TAH"/>
              <w:rPr>
                <w:rFonts w:cs="v4.2.0"/>
              </w:rPr>
            </w:pPr>
            <w:proofErr w:type="spellStart"/>
            <w:r w:rsidRPr="00C972E7">
              <w:rPr>
                <w:rFonts w:cs="v4.2.0"/>
              </w:rPr>
              <w:t>eDRX_IDLE</w:t>
            </w:r>
            <w:proofErr w:type="spellEnd"/>
            <w:r w:rsidRPr="00C972E7">
              <w:rPr>
                <w:rFonts w:cs="v4.2.0"/>
              </w:rPr>
              <w:t xml:space="preserve"> cycle length [s]</w:t>
            </w:r>
          </w:p>
        </w:tc>
        <w:tc>
          <w:tcPr>
            <w:tcW w:w="1982" w:type="pct"/>
            <w:tcBorders>
              <w:top w:val="single" w:sz="4" w:space="0" w:color="auto"/>
              <w:left w:val="single" w:sz="4" w:space="0" w:color="auto"/>
              <w:bottom w:val="single" w:sz="4" w:space="0" w:color="auto"/>
              <w:right w:val="single" w:sz="4" w:space="0" w:color="auto"/>
            </w:tcBorders>
            <w:hideMark/>
          </w:tcPr>
          <w:p w14:paraId="3E2E39D2" w14:textId="77777777" w:rsidR="002830D9" w:rsidRPr="00C972E7" w:rsidRDefault="002830D9" w:rsidP="007D7D28">
            <w:pPr>
              <w:pStyle w:val="TAH"/>
              <w:rPr>
                <w:rFonts w:cs="Arial"/>
                <w:snapToGrid w:val="0"/>
              </w:rPr>
            </w:pPr>
            <w:r w:rsidRPr="00C972E7">
              <w:rPr>
                <w:rFonts w:cs="v4.2.0"/>
              </w:rPr>
              <w:t xml:space="preserve">DRX or </w:t>
            </w:r>
            <w:proofErr w:type="spellStart"/>
            <w:r w:rsidRPr="00C972E7">
              <w:rPr>
                <w:rFonts w:cs="v4.2.0"/>
              </w:rPr>
              <w:t>eDRX</w:t>
            </w:r>
            <w:proofErr w:type="spellEnd"/>
            <w:r w:rsidRPr="00C972E7">
              <w:rPr>
                <w:rFonts w:cs="v4.2.0"/>
              </w:rPr>
              <w:t xml:space="preserve"> INACTIVE cycle length[s]</w:t>
            </w:r>
          </w:p>
        </w:tc>
        <w:tc>
          <w:tcPr>
            <w:tcW w:w="770" w:type="pct"/>
            <w:tcBorders>
              <w:top w:val="single" w:sz="4" w:space="0" w:color="auto"/>
              <w:left w:val="single" w:sz="4" w:space="0" w:color="auto"/>
              <w:bottom w:val="single" w:sz="4" w:space="0" w:color="auto"/>
              <w:right w:val="single" w:sz="4" w:space="0" w:color="auto"/>
            </w:tcBorders>
          </w:tcPr>
          <w:p w14:paraId="0E6D0ED9" w14:textId="77777777" w:rsidR="002830D9" w:rsidRPr="00C972E7" w:rsidRDefault="002830D9" w:rsidP="007D7D28">
            <w:pPr>
              <w:pStyle w:val="TAH"/>
              <w:rPr>
                <w:rFonts w:cs="Arial"/>
                <w:snapToGrid w:val="0"/>
              </w:rPr>
            </w:pPr>
            <w:r w:rsidRPr="00C972E7">
              <w:rPr>
                <w:rFonts w:cs="v4.2.0"/>
              </w:rPr>
              <w:t>T [s]</w:t>
            </w:r>
          </w:p>
        </w:tc>
        <w:tc>
          <w:tcPr>
            <w:tcW w:w="705" w:type="pct"/>
            <w:tcBorders>
              <w:top w:val="single" w:sz="4" w:space="0" w:color="auto"/>
              <w:left w:val="single" w:sz="4" w:space="0" w:color="auto"/>
              <w:bottom w:val="single" w:sz="4" w:space="0" w:color="auto"/>
              <w:right w:val="single" w:sz="4" w:space="0" w:color="auto"/>
            </w:tcBorders>
          </w:tcPr>
          <w:p w14:paraId="08DF6158" w14:textId="77777777" w:rsidR="002830D9" w:rsidRPr="00C972E7" w:rsidRDefault="002830D9" w:rsidP="007D7D28">
            <w:pPr>
              <w:pStyle w:val="TAH"/>
              <w:rPr>
                <w:rFonts w:cs="v4.2.0"/>
              </w:rPr>
            </w:pPr>
            <w:proofErr w:type="spellStart"/>
            <w:r w:rsidRPr="00C972E7">
              <w:rPr>
                <w:rFonts w:cs="v4.2.0"/>
              </w:rPr>
              <w:t>N</w:t>
            </w:r>
            <w:r w:rsidRPr="00C972E7">
              <w:rPr>
                <w:rFonts w:cs="v4.2.0"/>
                <w:vertAlign w:val="subscript"/>
              </w:rPr>
              <w:t>serv</w:t>
            </w:r>
            <w:proofErr w:type="spellEnd"/>
            <w:r w:rsidRPr="00C972E7">
              <w:rPr>
                <w:rFonts w:cs="v4.2.0"/>
                <w:vertAlign w:val="subscript"/>
              </w:rPr>
              <w:t xml:space="preserve"> _</w:t>
            </w:r>
            <w:proofErr w:type="spellStart"/>
            <w:r w:rsidRPr="00C972E7">
              <w:rPr>
                <w:rFonts w:cs="v4.2.0"/>
                <w:vertAlign w:val="subscript"/>
              </w:rPr>
              <w:t>RedCap</w:t>
            </w:r>
            <w:proofErr w:type="spellEnd"/>
            <w:r w:rsidRPr="00C972E7">
              <w:rPr>
                <w:rFonts w:cs="v4.2.0"/>
              </w:rPr>
              <w:t xml:space="preserve"> [number of </w:t>
            </w:r>
            <w:proofErr w:type="gramStart"/>
            <w:r w:rsidRPr="00C972E7">
              <w:rPr>
                <w:rFonts w:cs="v4.2.0"/>
              </w:rPr>
              <w:t>T ]</w:t>
            </w:r>
            <w:proofErr w:type="gramEnd"/>
          </w:p>
        </w:tc>
      </w:tr>
      <w:tr w:rsidR="002830D9" w:rsidRPr="00C972E7" w14:paraId="322F9012" w14:textId="77777777" w:rsidTr="007D7D28">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0BC76C22" w14:textId="77777777" w:rsidR="002830D9" w:rsidRPr="00C972E7" w:rsidRDefault="002830D9" w:rsidP="007D7D28">
            <w:pPr>
              <w:pStyle w:val="TAC"/>
              <w:rPr>
                <w:rFonts w:cs="Arial"/>
              </w:rPr>
            </w:pPr>
            <w:r w:rsidRPr="00C972E7">
              <w:rPr>
                <w:rFonts w:cs="Arial"/>
              </w:rPr>
              <w:t>2.56 ≤</w:t>
            </w:r>
            <w:proofErr w:type="spellStart"/>
            <w:r w:rsidRPr="00C972E7">
              <w:rPr>
                <w:rFonts w:cs="Arial"/>
              </w:rPr>
              <w:t>eDRX_IDLE</w:t>
            </w:r>
            <w:proofErr w:type="spellEnd"/>
            <w:r w:rsidRPr="00C972E7">
              <w:rPr>
                <w:rFonts w:cs="Arial"/>
              </w:rPr>
              <w:t xml:space="preserve"> cycle length ≤</w:t>
            </w:r>
            <w:r w:rsidRPr="00C972E7">
              <w:rPr>
                <w:lang w:eastAsia="zh-CN"/>
              </w:rPr>
              <w:t>10485.76</w:t>
            </w:r>
          </w:p>
        </w:tc>
        <w:tc>
          <w:tcPr>
            <w:tcW w:w="1982" w:type="pct"/>
            <w:vMerge w:val="restart"/>
            <w:tcBorders>
              <w:top w:val="single" w:sz="4" w:space="0" w:color="auto"/>
              <w:left w:val="single" w:sz="4" w:space="0" w:color="auto"/>
              <w:right w:val="single" w:sz="4" w:space="0" w:color="auto"/>
            </w:tcBorders>
            <w:hideMark/>
          </w:tcPr>
          <w:p w14:paraId="7C8C0EB8" w14:textId="77777777" w:rsidR="002830D9" w:rsidRPr="00C972E7" w:rsidRDefault="002830D9" w:rsidP="007D7D28">
            <w:pPr>
              <w:pStyle w:val="TAC"/>
              <w:rPr>
                <w:rFonts w:cs="Arial"/>
              </w:rPr>
            </w:pPr>
            <w:r w:rsidRPr="00C972E7">
              <w:rPr>
                <w:rFonts w:cs="Arial"/>
              </w:rPr>
              <w:t>0.32 ≤</w:t>
            </w:r>
            <w:proofErr w:type="spellStart"/>
            <w:r w:rsidRPr="00C972E7">
              <w:rPr>
                <w:rFonts w:cs="Arial"/>
              </w:rPr>
              <w:t>DRX_Inactive</w:t>
            </w:r>
            <w:proofErr w:type="spellEnd"/>
            <w:r w:rsidRPr="00C972E7">
              <w:rPr>
                <w:rFonts w:cs="Arial"/>
              </w:rPr>
              <w:t xml:space="preserve"> cycle length ≤</w:t>
            </w:r>
            <w:r w:rsidRPr="00C972E7">
              <w:rPr>
                <w:lang w:eastAsia="zh-CN"/>
              </w:rPr>
              <w:t>2.56; or</w:t>
            </w:r>
          </w:p>
          <w:p w14:paraId="241D95CB" w14:textId="77777777" w:rsidR="002830D9" w:rsidRPr="00C972E7" w:rsidRDefault="002830D9" w:rsidP="007D7D28">
            <w:pPr>
              <w:pStyle w:val="TAC"/>
              <w:rPr>
                <w:rFonts w:cs="Arial"/>
              </w:rPr>
            </w:pPr>
            <w:r w:rsidRPr="00C972E7">
              <w:rPr>
                <w:rFonts w:cs="Arial"/>
              </w:rPr>
              <w:t>2.56 ≤</w:t>
            </w:r>
            <w:proofErr w:type="spellStart"/>
            <w:r w:rsidRPr="00C972E7">
              <w:rPr>
                <w:rFonts w:cs="Arial"/>
              </w:rPr>
              <w:t>eDRX_Inactive</w:t>
            </w:r>
            <w:proofErr w:type="spellEnd"/>
            <w:r w:rsidRPr="00C972E7">
              <w:rPr>
                <w:rFonts w:cs="Arial"/>
              </w:rPr>
              <w:t xml:space="preserve"> cycle length ≤</w:t>
            </w:r>
            <w:r w:rsidRPr="00C972E7">
              <w:rPr>
                <w:lang w:eastAsia="zh-CN"/>
              </w:rPr>
              <w:t xml:space="preserve">10.24 if inactive </w:t>
            </w:r>
            <w:proofErr w:type="spellStart"/>
            <w:r w:rsidRPr="00C972E7">
              <w:rPr>
                <w:lang w:eastAsia="zh-CN"/>
              </w:rPr>
              <w:t>eDRX</w:t>
            </w:r>
            <w:proofErr w:type="spellEnd"/>
            <w:r w:rsidRPr="00C972E7">
              <w:rPr>
                <w:lang w:eastAsia="zh-CN"/>
              </w:rPr>
              <w:t xml:space="preserve"> is </w:t>
            </w:r>
            <w:proofErr w:type="gramStart"/>
            <w:r w:rsidRPr="00C972E7">
              <w:rPr>
                <w:lang w:eastAsia="zh-CN"/>
              </w:rPr>
              <w:t>configured</w:t>
            </w:r>
            <w:proofErr w:type="gramEnd"/>
          </w:p>
          <w:p w14:paraId="1E08446C" w14:textId="77777777" w:rsidR="002830D9" w:rsidRPr="00C972E7" w:rsidRDefault="002830D9" w:rsidP="007D7D28">
            <w:pPr>
              <w:pStyle w:val="TAC"/>
              <w:rPr>
                <w:rFonts w:cs="Arial"/>
                <w:snapToGrid w:val="0"/>
              </w:rPr>
            </w:pPr>
            <w:r w:rsidRPr="00C972E7">
              <w:rPr>
                <w:rFonts w:cs="Arial"/>
                <w:lang w:eastAsia="zh-CN"/>
              </w:rPr>
              <w:t xml:space="preserve">  </w:t>
            </w:r>
          </w:p>
        </w:tc>
        <w:tc>
          <w:tcPr>
            <w:tcW w:w="770" w:type="pct"/>
            <w:tcBorders>
              <w:top w:val="single" w:sz="4" w:space="0" w:color="auto"/>
              <w:left w:val="single" w:sz="4" w:space="0" w:color="auto"/>
              <w:bottom w:val="single" w:sz="4" w:space="0" w:color="auto"/>
              <w:right w:val="single" w:sz="4" w:space="0" w:color="auto"/>
            </w:tcBorders>
          </w:tcPr>
          <w:p w14:paraId="3E359523" w14:textId="77777777" w:rsidR="002830D9" w:rsidRPr="00C972E7" w:rsidRDefault="002830D9" w:rsidP="007D7D28">
            <w:pPr>
              <w:pStyle w:val="TAC"/>
              <w:rPr>
                <w:rFonts w:cs="Arial"/>
                <w:snapToGrid w:val="0"/>
              </w:rPr>
            </w:pPr>
            <w:r w:rsidRPr="00C972E7">
              <w:rPr>
                <w:rFonts w:cs="Arial"/>
              </w:rPr>
              <w:t>0.32</w:t>
            </w:r>
          </w:p>
        </w:tc>
        <w:tc>
          <w:tcPr>
            <w:tcW w:w="705" w:type="pct"/>
            <w:tcBorders>
              <w:top w:val="single" w:sz="4" w:space="0" w:color="auto"/>
              <w:left w:val="single" w:sz="4" w:space="0" w:color="auto"/>
              <w:bottom w:val="single" w:sz="4" w:space="0" w:color="auto"/>
              <w:right w:val="single" w:sz="4" w:space="0" w:color="auto"/>
            </w:tcBorders>
          </w:tcPr>
          <w:p w14:paraId="28A73882" w14:textId="77777777" w:rsidR="002830D9" w:rsidRPr="00C972E7" w:rsidRDefault="002830D9" w:rsidP="007D7D28">
            <w:pPr>
              <w:pStyle w:val="TAC"/>
              <w:rPr>
                <w:rFonts w:cs="Arial"/>
              </w:rPr>
            </w:pPr>
            <w:r w:rsidRPr="00C972E7">
              <w:rPr>
                <w:rFonts w:cs="Arial"/>
              </w:rPr>
              <w:t>4*M1</w:t>
            </w:r>
          </w:p>
        </w:tc>
      </w:tr>
      <w:tr w:rsidR="002830D9" w:rsidRPr="00C972E7" w14:paraId="568E84F3" w14:textId="77777777" w:rsidTr="007D7D28">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65B6C8E5" w14:textId="77777777" w:rsidR="002830D9" w:rsidRPr="00C972E7" w:rsidRDefault="002830D9" w:rsidP="007D7D28">
            <w:pPr>
              <w:spacing w:after="0"/>
              <w:rPr>
                <w:rFonts w:ascii="Arial" w:hAnsi="Arial" w:cs="Arial"/>
                <w:sz w:val="18"/>
              </w:rPr>
            </w:pPr>
          </w:p>
        </w:tc>
        <w:tc>
          <w:tcPr>
            <w:tcW w:w="1982" w:type="pct"/>
            <w:vMerge/>
            <w:tcBorders>
              <w:left w:val="single" w:sz="4" w:space="0" w:color="auto"/>
              <w:right w:val="single" w:sz="4" w:space="0" w:color="auto"/>
            </w:tcBorders>
            <w:hideMark/>
          </w:tcPr>
          <w:p w14:paraId="3045E889" w14:textId="77777777" w:rsidR="002830D9" w:rsidRPr="00C972E7" w:rsidRDefault="002830D9" w:rsidP="007D7D28">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04F6A677" w14:textId="77777777" w:rsidR="002830D9" w:rsidRPr="00C972E7" w:rsidRDefault="002830D9" w:rsidP="007D7D28">
            <w:pPr>
              <w:pStyle w:val="TAC"/>
              <w:rPr>
                <w:rFonts w:cs="Arial"/>
                <w:snapToGrid w:val="0"/>
              </w:rPr>
            </w:pPr>
            <w:r w:rsidRPr="00C972E7">
              <w:rPr>
                <w:rFonts w:cs="Arial"/>
              </w:rPr>
              <w:t>0.64</w:t>
            </w:r>
          </w:p>
        </w:tc>
        <w:tc>
          <w:tcPr>
            <w:tcW w:w="705" w:type="pct"/>
            <w:tcBorders>
              <w:top w:val="single" w:sz="4" w:space="0" w:color="auto"/>
              <w:left w:val="single" w:sz="4" w:space="0" w:color="auto"/>
              <w:bottom w:val="single" w:sz="4" w:space="0" w:color="auto"/>
              <w:right w:val="single" w:sz="4" w:space="0" w:color="auto"/>
            </w:tcBorders>
          </w:tcPr>
          <w:p w14:paraId="055CDCC8" w14:textId="77777777" w:rsidR="002830D9" w:rsidRPr="00C972E7" w:rsidRDefault="002830D9" w:rsidP="007D7D28">
            <w:pPr>
              <w:pStyle w:val="TAC"/>
              <w:rPr>
                <w:rFonts w:cs="Arial"/>
              </w:rPr>
            </w:pPr>
            <w:r w:rsidRPr="00C972E7">
              <w:rPr>
                <w:rFonts w:cs="Arial"/>
              </w:rPr>
              <w:t>4*M1</w:t>
            </w:r>
          </w:p>
        </w:tc>
      </w:tr>
      <w:tr w:rsidR="002830D9" w:rsidRPr="00C972E7" w14:paraId="59F0DC6E" w14:textId="77777777" w:rsidTr="007D7D28">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348F4322" w14:textId="77777777" w:rsidR="002830D9" w:rsidRPr="00C972E7" w:rsidRDefault="002830D9" w:rsidP="007D7D28">
            <w:pPr>
              <w:spacing w:after="0"/>
              <w:rPr>
                <w:rFonts w:ascii="Arial" w:hAnsi="Arial" w:cs="Arial"/>
                <w:sz w:val="18"/>
              </w:rPr>
            </w:pPr>
          </w:p>
        </w:tc>
        <w:tc>
          <w:tcPr>
            <w:tcW w:w="1982" w:type="pct"/>
            <w:vMerge/>
            <w:tcBorders>
              <w:left w:val="single" w:sz="4" w:space="0" w:color="auto"/>
              <w:right w:val="single" w:sz="4" w:space="0" w:color="auto"/>
            </w:tcBorders>
            <w:hideMark/>
          </w:tcPr>
          <w:p w14:paraId="770F358E" w14:textId="77777777" w:rsidR="002830D9" w:rsidRPr="00C972E7" w:rsidRDefault="002830D9" w:rsidP="007D7D28">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1D86905C" w14:textId="77777777" w:rsidR="002830D9" w:rsidRPr="00C972E7" w:rsidRDefault="002830D9" w:rsidP="007D7D28">
            <w:pPr>
              <w:pStyle w:val="TAC"/>
              <w:rPr>
                <w:rFonts w:cs="Arial"/>
                <w:snapToGrid w:val="0"/>
              </w:rPr>
            </w:pPr>
            <w:r w:rsidRPr="00C972E7">
              <w:rPr>
                <w:rFonts w:cs="Arial"/>
              </w:rPr>
              <w:t>1.28</w:t>
            </w:r>
          </w:p>
        </w:tc>
        <w:tc>
          <w:tcPr>
            <w:tcW w:w="705" w:type="pct"/>
            <w:tcBorders>
              <w:top w:val="single" w:sz="4" w:space="0" w:color="auto"/>
              <w:left w:val="single" w:sz="4" w:space="0" w:color="auto"/>
              <w:bottom w:val="single" w:sz="4" w:space="0" w:color="auto"/>
              <w:right w:val="single" w:sz="4" w:space="0" w:color="auto"/>
            </w:tcBorders>
          </w:tcPr>
          <w:p w14:paraId="4E5CD1FE" w14:textId="77777777" w:rsidR="002830D9" w:rsidRPr="00C972E7" w:rsidRDefault="002830D9" w:rsidP="007D7D28">
            <w:pPr>
              <w:pStyle w:val="TAC"/>
              <w:rPr>
                <w:rFonts w:cs="Arial"/>
              </w:rPr>
            </w:pPr>
            <w:r w:rsidRPr="00C972E7">
              <w:rPr>
                <w:rFonts w:cs="Arial"/>
              </w:rPr>
              <w:t>2</w:t>
            </w:r>
          </w:p>
        </w:tc>
      </w:tr>
      <w:tr w:rsidR="002830D9" w:rsidRPr="00C972E7" w14:paraId="265EF536" w14:textId="77777777" w:rsidTr="007D7D28">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8455C07" w14:textId="77777777" w:rsidR="002830D9" w:rsidRPr="00C972E7" w:rsidRDefault="002830D9" w:rsidP="007D7D28">
            <w:pPr>
              <w:spacing w:after="0"/>
              <w:rPr>
                <w:rFonts w:ascii="Arial" w:hAnsi="Arial" w:cs="Arial"/>
                <w:sz w:val="18"/>
              </w:rPr>
            </w:pPr>
          </w:p>
        </w:tc>
        <w:tc>
          <w:tcPr>
            <w:tcW w:w="1982" w:type="pct"/>
            <w:vMerge/>
            <w:tcBorders>
              <w:left w:val="single" w:sz="4" w:space="0" w:color="auto"/>
              <w:right w:val="single" w:sz="4" w:space="0" w:color="auto"/>
            </w:tcBorders>
            <w:hideMark/>
          </w:tcPr>
          <w:p w14:paraId="67E839E1" w14:textId="77777777" w:rsidR="002830D9" w:rsidRPr="00C972E7" w:rsidRDefault="002830D9" w:rsidP="007D7D28">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53015590" w14:textId="77777777" w:rsidR="002830D9" w:rsidRPr="00C972E7" w:rsidRDefault="002830D9" w:rsidP="007D7D28">
            <w:pPr>
              <w:pStyle w:val="TAC"/>
              <w:rPr>
                <w:rFonts w:cs="Arial"/>
                <w:snapToGrid w:val="0"/>
              </w:rPr>
            </w:pPr>
            <w:r w:rsidRPr="00C972E7">
              <w:rPr>
                <w:rFonts w:cs="Arial"/>
              </w:rPr>
              <w:t>2.56</w:t>
            </w:r>
          </w:p>
        </w:tc>
        <w:tc>
          <w:tcPr>
            <w:tcW w:w="705" w:type="pct"/>
            <w:tcBorders>
              <w:top w:val="single" w:sz="4" w:space="0" w:color="auto"/>
              <w:left w:val="single" w:sz="4" w:space="0" w:color="auto"/>
              <w:bottom w:val="single" w:sz="4" w:space="0" w:color="auto"/>
              <w:right w:val="single" w:sz="4" w:space="0" w:color="auto"/>
            </w:tcBorders>
          </w:tcPr>
          <w:p w14:paraId="753C5392" w14:textId="77777777" w:rsidR="002830D9" w:rsidRPr="00C972E7" w:rsidRDefault="002830D9" w:rsidP="007D7D28">
            <w:pPr>
              <w:pStyle w:val="TAC"/>
              <w:rPr>
                <w:rFonts w:cs="Arial"/>
              </w:rPr>
            </w:pPr>
            <w:r w:rsidRPr="00C972E7">
              <w:rPr>
                <w:rFonts w:cs="Arial"/>
              </w:rPr>
              <w:t>2</w:t>
            </w:r>
          </w:p>
        </w:tc>
      </w:tr>
      <w:tr w:rsidR="002830D9" w:rsidRPr="00C972E7" w14:paraId="36B29389" w14:textId="77777777" w:rsidTr="007D7D28">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23F1E51F" w14:textId="77777777" w:rsidR="002830D9" w:rsidRPr="00C972E7" w:rsidRDefault="002830D9" w:rsidP="007D7D28">
            <w:pPr>
              <w:spacing w:after="0"/>
              <w:rPr>
                <w:rFonts w:ascii="Arial" w:hAnsi="Arial" w:cs="Arial"/>
                <w:sz w:val="18"/>
              </w:rPr>
            </w:pPr>
          </w:p>
        </w:tc>
        <w:tc>
          <w:tcPr>
            <w:tcW w:w="1982" w:type="pct"/>
            <w:vMerge/>
            <w:tcBorders>
              <w:left w:val="single" w:sz="4" w:space="0" w:color="auto"/>
              <w:right w:val="single" w:sz="4" w:space="0" w:color="auto"/>
            </w:tcBorders>
            <w:hideMark/>
          </w:tcPr>
          <w:p w14:paraId="11EF9B33" w14:textId="77777777" w:rsidR="002830D9" w:rsidRPr="00C972E7" w:rsidRDefault="002830D9" w:rsidP="007D7D28">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3021AB33" w14:textId="77777777" w:rsidR="002830D9" w:rsidRPr="00C972E7" w:rsidRDefault="002830D9" w:rsidP="007D7D28">
            <w:pPr>
              <w:pStyle w:val="TAC"/>
              <w:rPr>
                <w:rFonts w:cs="Arial"/>
                <w:lang w:eastAsia="zh-CN"/>
              </w:rPr>
            </w:pPr>
            <w:r w:rsidRPr="00C972E7">
              <w:rPr>
                <w:rFonts w:cs="Arial"/>
                <w:lang w:eastAsia="zh-CN"/>
              </w:rPr>
              <w:t>5.12</w:t>
            </w:r>
          </w:p>
        </w:tc>
        <w:tc>
          <w:tcPr>
            <w:tcW w:w="705" w:type="pct"/>
            <w:tcBorders>
              <w:top w:val="single" w:sz="4" w:space="0" w:color="auto"/>
              <w:left w:val="single" w:sz="4" w:space="0" w:color="auto"/>
              <w:bottom w:val="single" w:sz="4" w:space="0" w:color="auto"/>
              <w:right w:val="single" w:sz="4" w:space="0" w:color="auto"/>
            </w:tcBorders>
          </w:tcPr>
          <w:p w14:paraId="16B19BCC" w14:textId="77777777" w:rsidR="002830D9" w:rsidRPr="00C972E7" w:rsidRDefault="002830D9" w:rsidP="007D7D28">
            <w:pPr>
              <w:pStyle w:val="TAC"/>
              <w:rPr>
                <w:rFonts w:cs="Arial"/>
                <w:lang w:eastAsia="zh-CN"/>
              </w:rPr>
            </w:pPr>
            <w:r w:rsidRPr="00C972E7">
              <w:rPr>
                <w:rFonts w:cs="Arial"/>
                <w:lang w:eastAsia="zh-CN"/>
              </w:rPr>
              <w:t>2</w:t>
            </w:r>
          </w:p>
        </w:tc>
      </w:tr>
      <w:tr w:rsidR="002830D9" w:rsidRPr="00C972E7" w14:paraId="32706D13" w14:textId="77777777" w:rsidTr="007D7D28">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7BD2D1F9" w14:textId="77777777" w:rsidR="002830D9" w:rsidRPr="00C972E7" w:rsidRDefault="002830D9" w:rsidP="007D7D28">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61CE2A2D" w14:textId="77777777" w:rsidR="002830D9" w:rsidRPr="00C972E7" w:rsidRDefault="002830D9" w:rsidP="007D7D28">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3D34EFC4" w14:textId="77777777" w:rsidR="002830D9" w:rsidRPr="00C972E7" w:rsidRDefault="002830D9" w:rsidP="007D7D28">
            <w:pPr>
              <w:pStyle w:val="TAC"/>
              <w:rPr>
                <w:rFonts w:cs="Arial"/>
                <w:lang w:eastAsia="zh-CN"/>
              </w:rPr>
            </w:pPr>
            <w:r w:rsidRPr="00C972E7">
              <w:rPr>
                <w:rFonts w:cs="Arial"/>
                <w:lang w:eastAsia="zh-CN"/>
              </w:rPr>
              <w:t xml:space="preserve">10.24 </w:t>
            </w:r>
          </w:p>
        </w:tc>
        <w:tc>
          <w:tcPr>
            <w:tcW w:w="705" w:type="pct"/>
            <w:tcBorders>
              <w:top w:val="single" w:sz="4" w:space="0" w:color="auto"/>
              <w:left w:val="single" w:sz="4" w:space="0" w:color="auto"/>
              <w:bottom w:val="single" w:sz="4" w:space="0" w:color="auto"/>
              <w:right w:val="single" w:sz="4" w:space="0" w:color="auto"/>
            </w:tcBorders>
          </w:tcPr>
          <w:p w14:paraId="32DF0FDD" w14:textId="77777777" w:rsidR="002830D9" w:rsidRPr="00C972E7" w:rsidRDefault="002830D9" w:rsidP="007D7D28">
            <w:pPr>
              <w:pStyle w:val="TAC"/>
              <w:rPr>
                <w:rFonts w:cs="Arial"/>
                <w:lang w:eastAsia="zh-CN"/>
              </w:rPr>
            </w:pPr>
            <w:r w:rsidRPr="00C972E7">
              <w:rPr>
                <w:rFonts w:cs="Arial"/>
                <w:lang w:eastAsia="zh-CN"/>
              </w:rPr>
              <w:t>2</w:t>
            </w:r>
          </w:p>
        </w:tc>
      </w:tr>
      <w:tr w:rsidR="002830D9" w:rsidRPr="00C972E7" w14:paraId="4730787F" w14:textId="77777777" w:rsidTr="007D7D28">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E1538F0" w14:textId="77777777" w:rsidR="002830D9" w:rsidRPr="00C972E7" w:rsidRDefault="002830D9" w:rsidP="007D7D28">
            <w:pPr>
              <w:pStyle w:val="TAN"/>
            </w:pPr>
            <w:r w:rsidRPr="00C972E7">
              <w:rPr>
                <w:snapToGrid w:val="0"/>
                <w:lang w:eastAsia="zh-CN"/>
              </w:rPr>
              <w:t xml:space="preserve">Note1: </w:t>
            </w:r>
            <w:r w:rsidRPr="00C972E7">
              <w:t>T is de</w:t>
            </w:r>
            <w:del w:id="6" w:author="Nokia" w:date="2023-05-03T11:12:00Z">
              <w:r w:rsidRPr="00C972E7" w:rsidDel="003A242B">
                <w:delText>r</w:delText>
              </w:r>
            </w:del>
            <w:r w:rsidRPr="00C972E7">
              <w:t>termined according to clause 7.1 in [1].</w:t>
            </w:r>
          </w:p>
          <w:p w14:paraId="2F360A28" w14:textId="77777777" w:rsidR="002830D9" w:rsidRPr="00C972E7" w:rsidRDefault="002830D9" w:rsidP="007D7D28">
            <w:pPr>
              <w:pStyle w:val="TAN"/>
              <w:rPr>
                <w:snapToGrid w:val="0"/>
                <w:lang w:eastAsia="zh-CN"/>
              </w:rPr>
            </w:pPr>
            <w:r w:rsidRPr="002A2B6C">
              <w:rPr>
                <w:snapToGrid w:val="0"/>
                <w:lang w:eastAsia="zh-CN"/>
              </w:rPr>
              <w:t xml:space="preserve">Note2: </w:t>
            </w:r>
            <w:r w:rsidRPr="002A2B6C">
              <w:t>M1=2 if SMTC periodicity (T</w:t>
            </w:r>
            <w:r w:rsidRPr="002A2B6C">
              <w:rPr>
                <w:vertAlign w:val="subscript"/>
              </w:rPr>
              <w:t>SMTC</w:t>
            </w:r>
            <w:r w:rsidRPr="002A2B6C">
              <w:t xml:space="preserve">) &gt; 20 </w:t>
            </w:r>
            <w:proofErr w:type="spellStart"/>
            <w:r w:rsidRPr="002A2B6C">
              <w:t>ms</w:t>
            </w:r>
            <w:proofErr w:type="spellEnd"/>
            <w:r w:rsidRPr="002A2B6C">
              <w:t xml:space="preserve"> and T</w:t>
            </w:r>
            <w:r w:rsidRPr="002A2B6C">
              <w:rPr>
                <w:rFonts w:hint="eastAsia"/>
              </w:rPr>
              <w:t>≤</w:t>
            </w:r>
            <w:r w:rsidRPr="002A2B6C">
              <w:t xml:space="preserve"> 0.64 second,</w:t>
            </w:r>
            <w:r w:rsidRPr="002A2B6C">
              <w:rPr>
                <w:rFonts w:hint="eastAsia"/>
                <w:lang w:eastAsia="zh-CN"/>
              </w:rPr>
              <w:t xml:space="preserve"> </w:t>
            </w:r>
            <w:r w:rsidRPr="002A2B6C">
              <w:t>otherwise M1=1.</w:t>
            </w:r>
          </w:p>
        </w:tc>
      </w:tr>
    </w:tbl>
    <w:p w14:paraId="298B836B" w14:textId="77777777" w:rsidR="002830D9" w:rsidRPr="00C972E7" w:rsidRDefault="002830D9" w:rsidP="002830D9"/>
    <w:p w14:paraId="683D6D32" w14:textId="77777777" w:rsidR="002830D9" w:rsidRPr="00C972E7" w:rsidRDefault="002830D9" w:rsidP="002830D9">
      <w:pPr>
        <w:pStyle w:val="TH"/>
        <w:rPr>
          <w:rFonts w:cs="v4.2.0"/>
        </w:rPr>
      </w:pPr>
      <w:r w:rsidRPr="00C972E7">
        <w:rPr>
          <w:rFonts w:cs="v4.2.0"/>
          <w:snapToGrid w:val="0"/>
        </w:rPr>
        <w:t xml:space="preserve">Table </w:t>
      </w:r>
      <w:r w:rsidRPr="00C972E7">
        <w:t>5.1B.2.2</w:t>
      </w:r>
      <w:r w:rsidRPr="00C972E7">
        <w:rPr>
          <w:rFonts w:cs="v4.2.0"/>
          <w:snapToGrid w:val="0"/>
        </w:rPr>
        <w:t xml:space="preserve">-2: </w:t>
      </w:r>
      <w:proofErr w:type="spellStart"/>
      <w:r w:rsidRPr="00C972E7">
        <w:rPr>
          <w:rFonts w:cs="v4.2.0"/>
        </w:rPr>
        <w:t>N</w:t>
      </w:r>
      <w:r w:rsidRPr="00C972E7">
        <w:rPr>
          <w:rFonts w:cs="v4.2.0"/>
          <w:vertAlign w:val="subscript"/>
        </w:rPr>
        <w:t>serv_RedCap</w:t>
      </w:r>
      <w:proofErr w:type="spellEnd"/>
      <w:r w:rsidRPr="00C972E7">
        <w:rPr>
          <w:rFonts w:cs="v4.2.0"/>
          <w:vertAlign w:val="superscript"/>
        </w:rPr>
        <w:t xml:space="preserve"> </w:t>
      </w:r>
      <w:r w:rsidRPr="00C972E7">
        <w:rPr>
          <w:rFonts w:cs="v4.2.0"/>
        </w:rPr>
        <w:t xml:space="preserve">for inactive Redcap UE configured with </w:t>
      </w:r>
      <w:proofErr w:type="spellStart"/>
      <w:r w:rsidRPr="00C972E7">
        <w:rPr>
          <w:rFonts w:cs="v4.2.0"/>
        </w:rPr>
        <w:t>eDRX_IDLE</w:t>
      </w:r>
      <w:proofErr w:type="spellEnd"/>
      <w:r w:rsidRPr="00C972E7">
        <w:rPr>
          <w:rFonts w:cs="v4.2.0"/>
        </w:rPr>
        <w:t xml:space="preserve"> cycle, </w:t>
      </w:r>
      <w:r w:rsidRPr="00C972E7">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2830D9" w:rsidRPr="00C972E7" w14:paraId="3402DB1E" w14:textId="77777777" w:rsidTr="007D7D28">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17930264" w14:textId="77777777" w:rsidR="002830D9" w:rsidRPr="00C972E7" w:rsidRDefault="002830D9" w:rsidP="007D7D28">
            <w:pPr>
              <w:pStyle w:val="TAH"/>
              <w:rPr>
                <w:rFonts w:cs="v4.2.0"/>
              </w:rPr>
            </w:pPr>
            <w:proofErr w:type="spellStart"/>
            <w:r w:rsidRPr="00C972E7">
              <w:rPr>
                <w:rFonts w:cs="v4.2.0"/>
              </w:rPr>
              <w:t>eDRX_IDLE</w:t>
            </w:r>
            <w:proofErr w:type="spellEnd"/>
            <w:r w:rsidRPr="00C972E7">
              <w:rPr>
                <w:rFonts w:cs="v4.2.0"/>
              </w:rPr>
              <w:t xml:space="preserve"> cycle length [s]</w:t>
            </w:r>
          </w:p>
        </w:tc>
        <w:tc>
          <w:tcPr>
            <w:tcW w:w="1462" w:type="pct"/>
            <w:tcBorders>
              <w:top w:val="single" w:sz="4" w:space="0" w:color="auto"/>
              <w:left w:val="single" w:sz="4" w:space="0" w:color="auto"/>
              <w:bottom w:val="single" w:sz="4" w:space="0" w:color="auto"/>
              <w:right w:val="single" w:sz="4" w:space="0" w:color="auto"/>
            </w:tcBorders>
            <w:hideMark/>
          </w:tcPr>
          <w:p w14:paraId="7DCF6707" w14:textId="77777777" w:rsidR="002830D9" w:rsidRPr="00C972E7" w:rsidRDefault="002830D9" w:rsidP="007D7D28">
            <w:pPr>
              <w:pStyle w:val="TAH"/>
              <w:rPr>
                <w:rFonts w:cs="Arial"/>
                <w:snapToGrid w:val="0"/>
              </w:rPr>
            </w:pPr>
            <w:r w:rsidRPr="00C972E7">
              <w:rPr>
                <w:rFonts w:cs="v4.2.0"/>
              </w:rPr>
              <w:t xml:space="preserve">DRX or </w:t>
            </w:r>
            <w:proofErr w:type="spellStart"/>
            <w:r w:rsidRPr="00C972E7">
              <w:rPr>
                <w:rFonts w:cs="v4.2.0"/>
              </w:rPr>
              <w:t>eDRX</w:t>
            </w:r>
            <w:proofErr w:type="spellEnd"/>
            <w:r w:rsidRPr="00C972E7">
              <w:rPr>
                <w:rFonts w:cs="v4.2.0"/>
              </w:rPr>
              <w:t xml:space="preserve"> INACTIVE cycle length[s]</w:t>
            </w:r>
          </w:p>
        </w:tc>
        <w:tc>
          <w:tcPr>
            <w:tcW w:w="716" w:type="pct"/>
            <w:tcBorders>
              <w:top w:val="single" w:sz="4" w:space="0" w:color="auto"/>
              <w:left w:val="single" w:sz="4" w:space="0" w:color="auto"/>
              <w:bottom w:val="single" w:sz="4" w:space="0" w:color="auto"/>
              <w:right w:val="single" w:sz="4" w:space="0" w:color="auto"/>
            </w:tcBorders>
          </w:tcPr>
          <w:p w14:paraId="18B07A4C" w14:textId="77777777" w:rsidR="002830D9" w:rsidRPr="00C972E7" w:rsidRDefault="002830D9" w:rsidP="007D7D28">
            <w:pPr>
              <w:pStyle w:val="TAH"/>
            </w:pPr>
            <w:r w:rsidRPr="00C972E7">
              <w:rPr>
                <w:rFonts w:cs="v4.2.0"/>
              </w:rPr>
              <w:t>T [s]</w:t>
            </w:r>
          </w:p>
        </w:tc>
        <w:tc>
          <w:tcPr>
            <w:tcW w:w="716" w:type="pct"/>
            <w:tcBorders>
              <w:top w:val="single" w:sz="4" w:space="0" w:color="auto"/>
              <w:left w:val="single" w:sz="4" w:space="0" w:color="auto"/>
              <w:bottom w:val="single" w:sz="4" w:space="0" w:color="auto"/>
              <w:right w:val="single" w:sz="4" w:space="0" w:color="auto"/>
            </w:tcBorders>
          </w:tcPr>
          <w:p w14:paraId="455067BD" w14:textId="77777777" w:rsidR="002830D9" w:rsidRPr="00C972E7" w:rsidRDefault="002830D9" w:rsidP="007D7D28">
            <w:pPr>
              <w:pStyle w:val="TAH"/>
              <w:rPr>
                <w:rFonts w:cs="v4.2.0"/>
              </w:rPr>
            </w:pPr>
            <w:r w:rsidRPr="00C972E7">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38A884FE" w14:textId="77777777" w:rsidR="002830D9" w:rsidRPr="00C972E7" w:rsidRDefault="002830D9" w:rsidP="007D7D28">
            <w:pPr>
              <w:pStyle w:val="TAH"/>
              <w:rPr>
                <w:rFonts w:cs="Arial"/>
                <w:snapToGrid w:val="0"/>
              </w:rPr>
            </w:pPr>
            <w:proofErr w:type="spellStart"/>
            <w:r w:rsidRPr="00C972E7">
              <w:rPr>
                <w:rFonts w:cs="v4.2.0"/>
              </w:rPr>
              <w:t>N</w:t>
            </w:r>
            <w:r w:rsidRPr="00C972E7">
              <w:rPr>
                <w:rFonts w:cs="v4.2.0"/>
                <w:vertAlign w:val="subscript"/>
              </w:rPr>
              <w:t>serv_RedCap</w:t>
            </w:r>
            <w:proofErr w:type="spellEnd"/>
            <w:r w:rsidRPr="00C972E7">
              <w:rPr>
                <w:rFonts w:cs="v4.2.0"/>
                <w:vertAlign w:val="subscript"/>
              </w:rPr>
              <w:t xml:space="preserve"> </w:t>
            </w:r>
            <w:r w:rsidRPr="00C972E7">
              <w:rPr>
                <w:rFonts w:cs="v4.2.0"/>
              </w:rPr>
              <w:t>[number of T]</w:t>
            </w:r>
          </w:p>
        </w:tc>
      </w:tr>
      <w:tr w:rsidR="002830D9" w:rsidRPr="00C972E7" w14:paraId="02A94418" w14:textId="77777777" w:rsidTr="007D7D28">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6C9CD561" w14:textId="77777777" w:rsidR="002830D9" w:rsidRPr="00C972E7" w:rsidRDefault="002830D9" w:rsidP="007D7D28">
            <w:pPr>
              <w:pStyle w:val="TAC"/>
              <w:rPr>
                <w:rFonts w:cs="Arial"/>
              </w:rPr>
            </w:pPr>
            <w:r w:rsidRPr="00C972E7">
              <w:rPr>
                <w:rFonts w:cs="Arial"/>
              </w:rPr>
              <w:t>2.56 ≤</w:t>
            </w:r>
            <w:proofErr w:type="spellStart"/>
            <w:r w:rsidRPr="00C972E7">
              <w:rPr>
                <w:rFonts w:cs="Arial"/>
              </w:rPr>
              <w:t>eDRX_IDLE</w:t>
            </w:r>
            <w:proofErr w:type="spellEnd"/>
            <w:r w:rsidRPr="00C972E7">
              <w:rPr>
                <w:rFonts w:cs="Arial"/>
              </w:rPr>
              <w:t xml:space="preserve"> cycle length ≤</w:t>
            </w:r>
            <w:r w:rsidRPr="00C972E7">
              <w:rPr>
                <w:lang w:eastAsia="zh-CN"/>
              </w:rPr>
              <w:t>10485.76</w:t>
            </w:r>
          </w:p>
        </w:tc>
        <w:tc>
          <w:tcPr>
            <w:tcW w:w="1462" w:type="pct"/>
            <w:vMerge w:val="restart"/>
            <w:tcBorders>
              <w:top w:val="single" w:sz="4" w:space="0" w:color="auto"/>
              <w:left w:val="single" w:sz="4" w:space="0" w:color="auto"/>
              <w:right w:val="single" w:sz="4" w:space="0" w:color="auto"/>
            </w:tcBorders>
          </w:tcPr>
          <w:p w14:paraId="57B2CF04" w14:textId="77777777" w:rsidR="002830D9" w:rsidRPr="00C972E7" w:rsidRDefault="002830D9" w:rsidP="007D7D28">
            <w:pPr>
              <w:pStyle w:val="TAC"/>
              <w:rPr>
                <w:rFonts w:cs="Arial"/>
              </w:rPr>
            </w:pPr>
            <w:r w:rsidRPr="00C972E7">
              <w:rPr>
                <w:rFonts w:cs="Arial"/>
              </w:rPr>
              <w:t>0.32 ≤</w:t>
            </w:r>
            <w:proofErr w:type="spellStart"/>
            <w:r w:rsidRPr="00C972E7">
              <w:rPr>
                <w:rFonts w:cs="Arial"/>
              </w:rPr>
              <w:t>DRX_Inactive</w:t>
            </w:r>
            <w:proofErr w:type="spellEnd"/>
            <w:r w:rsidRPr="00C972E7">
              <w:rPr>
                <w:rFonts w:cs="Arial"/>
              </w:rPr>
              <w:t xml:space="preserve"> cycle length ≤</w:t>
            </w:r>
            <w:r w:rsidRPr="00C972E7">
              <w:rPr>
                <w:lang w:eastAsia="zh-CN"/>
              </w:rPr>
              <w:t>2.56; or</w:t>
            </w:r>
          </w:p>
          <w:p w14:paraId="01BCB223" w14:textId="77777777" w:rsidR="002830D9" w:rsidRPr="00C972E7" w:rsidRDefault="002830D9" w:rsidP="007D7D28">
            <w:pPr>
              <w:pStyle w:val="TAC"/>
              <w:rPr>
                <w:rFonts w:cs="Arial"/>
              </w:rPr>
            </w:pPr>
            <w:r w:rsidRPr="00C972E7">
              <w:rPr>
                <w:rFonts w:cs="Arial"/>
              </w:rPr>
              <w:t>2.56 ≤</w:t>
            </w:r>
            <w:proofErr w:type="spellStart"/>
            <w:r w:rsidRPr="00C972E7">
              <w:rPr>
                <w:rFonts w:cs="Arial"/>
              </w:rPr>
              <w:t>eDRX_Inactive</w:t>
            </w:r>
            <w:proofErr w:type="spellEnd"/>
            <w:r w:rsidRPr="00C972E7">
              <w:rPr>
                <w:rFonts w:cs="Arial"/>
              </w:rPr>
              <w:t xml:space="preserve"> cycle length ≤</w:t>
            </w:r>
            <w:r w:rsidRPr="00C972E7">
              <w:rPr>
                <w:lang w:eastAsia="zh-CN"/>
              </w:rPr>
              <w:t xml:space="preserve">10.24 if inactive </w:t>
            </w:r>
            <w:proofErr w:type="spellStart"/>
            <w:r w:rsidRPr="00C972E7">
              <w:rPr>
                <w:lang w:eastAsia="zh-CN"/>
              </w:rPr>
              <w:t>eDRX</w:t>
            </w:r>
            <w:proofErr w:type="spellEnd"/>
            <w:r w:rsidRPr="00C972E7">
              <w:rPr>
                <w:lang w:eastAsia="zh-CN"/>
              </w:rPr>
              <w:t xml:space="preserve"> is </w:t>
            </w:r>
            <w:proofErr w:type="gramStart"/>
            <w:r w:rsidRPr="00C972E7">
              <w:rPr>
                <w:lang w:eastAsia="zh-CN"/>
              </w:rPr>
              <w:t>configured</w:t>
            </w:r>
            <w:proofErr w:type="gramEnd"/>
          </w:p>
          <w:p w14:paraId="3F0A887C" w14:textId="77777777" w:rsidR="002830D9" w:rsidRPr="00C972E7" w:rsidRDefault="002830D9" w:rsidP="007D7D28">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1222D77E" w14:textId="77777777" w:rsidR="002830D9" w:rsidRPr="00C972E7" w:rsidRDefault="002830D9" w:rsidP="007D7D28">
            <w:pPr>
              <w:pStyle w:val="TAC"/>
              <w:rPr>
                <w:rFonts w:cs="Arial"/>
                <w:lang w:eastAsia="zh-CN"/>
              </w:rPr>
            </w:pPr>
            <w:r w:rsidRPr="00C972E7">
              <w:rPr>
                <w:rFonts w:cs="Arial"/>
              </w:rPr>
              <w:t>0.32</w:t>
            </w:r>
          </w:p>
        </w:tc>
        <w:tc>
          <w:tcPr>
            <w:tcW w:w="716" w:type="pct"/>
            <w:tcBorders>
              <w:top w:val="single" w:sz="4" w:space="0" w:color="auto"/>
              <w:left w:val="single" w:sz="4" w:space="0" w:color="auto"/>
              <w:bottom w:val="single" w:sz="4" w:space="0" w:color="auto"/>
              <w:right w:val="single" w:sz="4" w:space="0" w:color="auto"/>
            </w:tcBorders>
          </w:tcPr>
          <w:p w14:paraId="5DB1AA1B" w14:textId="77777777" w:rsidR="002830D9" w:rsidRPr="00C972E7" w:rsidRDefault="002830D9" w:rsidP="007D7D28">
            <w:pPr>
              <w:pStyle w:val="TAC"/>
              <w:rPr>
                <w:rFonts w:cs="Arial"/>
                <w:lang w:eastAsia="zh-CN"/>
              </w:rPr>
            </w:pPr>
            <w:r w:rsidRPr="00C972E7">
              <w:rPr>
                <w:rFonts w:cs="Arial" w:hint="eastAsia"/>
                <w:lang w:eastAsia="zh-CN"/>
              </w:rPr>
              <w:t>8</w:t>
            </w:r>
          </w:p>
        </w:tc>
        <w:tc>
          <w:tcPr>
            <w:tcW w:w="1132" w:type="pct"/>
            <w:tcBorders>
              <w:top w:val="single" w:sz="4" w:space="0" w:color="auto"/>
              <w:left w:val="single" w:sz="4" w:space="0" w:color="auto"/>
              <w:bottom w:val="single" w:sz="4" w:space="0" w:color="auto"/>
              <w:right w:val="single" w:sz="4" w:space="0" w:color="auto"/>
            </w:tcBorders>
            <w:hideMark/>
          </w:tcPr>
          <w:p w14:paraId="03D7A388" w14:textId="77777777" w:rsidR="002830D9" w:rsidRPr="00C972E7" w:rsidRDefault="002830D9" w:rsidP="007D7D28">
            <w:pPr>
              <w:pStyle w:val="TAC"/>
              <w:rPr>
                <w:rFonts w:cs="Arial"/>
                <w:snapToGrid w:val="0"/>
              </w:rPr>
            </w:pPr>
            <w:r w:rsidRPr="00C972E7">
              <w:rPr>
                <w:rFonts w:cs="Arial"/>
              </w:rPr>
              <w:t>4*</w:t>
            </w:r>
            <w:r w:rsidRPr="00C972E7">
              <w:t xml:space="preserve"> N1</w:t>
            </w:r>
          </w:p>
        </w:tc>
      </w:tr>
      <w:tr w:rsidR="002830D9" w:rsidRPr="00C972E7" w14:paraId="7488EF3D" w14:textId="77777777" w:rsidTr="007D7D28">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32A5FC39" w14:textId="77777777" w:rsidR="002830D9" w:rsidRPr="00C972E7" w:rsidRDefault="002830D9" w:rsidP="007D7D28">
            <w:pPr>
              <w:spacing w:after="0"/>
              <w:rPr>
                <w:rFonts w:ascii="Arial" w:hAnsi="Arial" w:cs="Arial"/>
                <w:sz w:val="18"/>
              </w:rPr>
            </w:pPr>
          </w:p>
        </w:tc>
        <w:tc>
          <w:tcPr>
            <w:tcW w:w="1462" w:type="pct"/>
            <w:vMerge/>
            <w:tcBorders>
              <w:left w:val="single" w:sz="4" w:space="0" w:color="auto"/>
              <w:right w:val="single" w:sz="4" w:space="0" w:color="auto"/>
            </w:tcBorders>
          </w:tcPr>
          <w:p w14:paraId="24C9F6B2" w14:textId="77777777" w:rsidR="002830D9" w:rsidRPr="00C972E7" w:rsidRDefault="002830D9" w:rsidP="007D7D28">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7309C8ED" w14:textId="77777777" w:rsidR="002830D9" w:rsidRPr="00C972E7" w:rsidRDefault="002830D9" w:rsidP="007D7D28">
            <w:pPr>
              <w:pStyle w:val="TAC"/>
              <w:rPr>
                <w:rFonts w:cs="Arial"/>
                <w:lang w:eastAsia="zh-CN"/>
              </w:rPr>
            </w:pPr>
            <w:r w:rsidRPr="00C972E7">
              <w:rPr>
                <w:rFonts w:cs="Arial"/>
              </w:rPr>
              <w:t>0.64</w:t>
            </w:r>
          </w:p>
        </w:tc>
        <w:tc>
          <w:tcPr>
            <w:tcW w:w="716" w:type="pct"/>
            <w:tcBorders>
              <w:top w:val="single" w:sz="4" w:space="0" w:color="auto"/>
              <w:left w:val="single" w:sz="4" w:space="0" w:color="auto"/>
              <w:bottom w:val="single" w:sz="4" w:space="0" w:color="auto"/>
              <w:right w:val="single" w:sz="4" w:space="0" w:color="auto"/>
            </w:tcBorders>
          </w:tcPr>
          <w:p w14:paraId="596E2A20" w14:textId="77777777" w:rsidR="002830D9" w:rsidRPr="00C972E7" w:rsidRDefault="002830D9" w:rsidP="007D7D28">
            <w:pPr>
              <w:pStyle w:val="TAC"/>
              <w:rPr>
                <w:rFonts w:cs="Arial"/>
                <w:lang w:eastAsia="zh-CN"/>
              </w:rPr>
            </w:pPr>
            <w:r w:rsidRPr="00C972E7">
              <w:rPr>
                <w:rFonts w:cs="Arial" w:hint="eastAsia"/>
                <w:lang w:eastAsia="zh-CN"/>
              </w:rPr>
              <w:t>5</w:t>
            </w:r>
          </w:p>
        </w:tc>
        <w:tc>
          <w:tcPr>
            <w:tcW w:w="1132" w:type="pct"/>
            <w:tcBorders>
              <w:top w:val="single" w:sz="4" w:space="0" w:color="auto"/>
              <w:left w:val="single" w:sz="4" w:space="0" w:color="auto"/>
              <w:bottom w:val="single" w:sz="4" w:space="0" w:color="auto"/>
              <w:right w:val="single" w:sz="4" w:space="0" w:color="auto"/>
            </w:tcBorders>
            <w:hideMark/>
          </w:tcPr>
          <w:p w14:paraId="7252FB8B" w14:textId="77777777" w:rsidR="002830D9" w:rsidRPr="00C972E7" w:rsidRDefault="002830D9" w:rsidP="007D7D28">
            <w:pPr>
              <w:pStyle w:val="TAC"/>
              <w:rPr>
                <w:rFonts w:cs="Arial"/>
                <w:snapToGrid w:val="0"/>
              </w:rPr>
            </w:pPr>
            <w:r w:rsidRPr="00C972E7">
              <w:rPr>
                <w:rFonts w:cs="Arial"/>
              </w:rPr>
              <w:t>4*</w:t>
            </w:r>
            <w:r w:rsidRPr="00C972E7">
              <w:t xml:space="preserve"> N1</w:t>
            </w:r>
          </w:p>
        </w:tc>
      </w:tr>
      <w:tr w:rsidR="002830D9" w:rsidRPr="00C972E7" w14:paraId="4684279D" w14:textId="77777777" w:rsidTr="007D7D28">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444EFF28" w14:textId="77777777" w:rsidR="002830D9" w:rsidRPr="00C972E7" w:rsidRDefault="002830D9" w:rsidP="007D7D28">
            <w:pPr>
              <w:spacing w:after="0"/>
              <w:rPr>
                <w:rFonts w:ascii="Arial" w:hAnsi="Arial" w:cs="Arial"/>
                <w:sz w:val="18"/>
              </w:rPr>
            </w:pPr>
          </w:p>
        </w:tc>
        <w:tc>
          <w:tcPr>
            <w:tcW w:w="1462" w:type="pct"/>
            <w:vMerge/>
            <w:tcBorders>
              <w:left w:val="single" w:sz="4" w:space="0" w:color="auto"/>
              <w:right w:val="single" w:sz="4" w:space="0" w:color="auto"/>
            </w:tcBorders>
          </w:tcPr>
          <w:p w14:paraId="259F6F15" w14:textId="77777777" w:rsidR="002830D9" w:rsidRPr="00C972E7" w:rsidRDefault="002830D9" w:rsidP="007D7D28">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70755264" w14:textId="77777777" w:rsidR="002830D9" w:rsidRPr="00C972E7" w:rsidRDefault="002830D9" w:rsidP="007D7D28">
            <w:pPr>
              <w:pStyle w:val="TAC"/>
              <w:rPr>
                <w:rFonts w:cs="Arial"/>
                <w:lang w:eastAsia="zh-CN"/>
              </w:rPr>
            </w:pPr>
            <w:r w:rsidRPr="00C972E7">
              <w:rPr>
                <w:rFonts w:cs="Arial"/>
              </w:rPr>
              <w:t>1.28</w:t>
            </w:r>
          </w:p>
        </w:tc>
        <w:tc>
          <w:tcPr>
            <w:tcW w:w="716" w:type="pct"/>
            <w:tcBorders>
              <w:top w:val="single" w:sz="4" w:space="0" w:color="auto"/>
              <w:left w:val="single" w:sz="4" w:space="0" w:color="auto"/>
              <w:bottom w:val="single" w:sz="4" w:space="0" w:color="auto"/>
              <w:right w:val="single" w:sz="4" w:space="0" w:color="auto"/>
            </w:tcBorders>
          </w:tcPr>
          <w:p w14:paraId="5FE6B765" w14:textId="77777777" w:rsidR="002830D9" w:rsidRPr="00C972E7" w:rsidRDefault="002830D9" w:rsidP="007D7D28">
            <w:pPr>
              <w:pStyle w:val="TAC"/>
              <w:rPr>
                <w:rFonts w:cs="Arial"/>
                <w:lang w:eastAsia="zh-CN"/>
              </w:rPr>
            </w:pPr>
            <w:r w:rsidRPr="00C972E7">
              <w:rPr>
                <w:rFonts w:cs="Arial" w:hint="eastAsia"/>
                <w:lang w:eastAsia="zh-CN"/>
              </w:rPr>
              <w:t>4</w:t>
            </w:r>
          </w:p>
        </w:tc>
        <w:tc>
          <w:tcPr>
            <w:tcW w:w="1132" w:type="pct"/>
            <w:tcBorders>
              <w:top w:val="single" w:sz="4" w:space="0" w:color="auto"/>
              <w:left w:val="single" w:sz="4" w:space="0" w:color="auto"/>
              <w:bottom w:val="single" w:sz="4" w:space="0" w:color="auto"/>
              <w:right w:val="single" w:sz="4" w:space="0" w:color="auto"/>
            </w:tcBorders>
            <w:hideMark/>
          </w:tcPr>
          <w:p w14:paraId="31167B47" w14:textId="77777777" w:rsidR="002830D9" w:rsidRPr="00C972E7" w:rsidRDefault="002830D9" w:rsidP="007D7D28">
            <w:pPr>
              <w:pStyle w:val="TAC"/>
              <w:rPr>
                <w:rFonts w:cs="Arial"/>
                <w:snapToGrid w:val="0"/>
              </w:rPr>
            </w:pPr>
            <w:r w:rsidRPr="00C972E7">
              <w:rPr>
                <w:rFonts w:cs="Arial"/>
              </w:rPr>
              <w:t>2*</w:t>
            </w:r>
            <w:r w:rsidRPr="00C972E7">
              <w:t xml:space="preserve"> N1</w:t>
            </w:r>
          </w:p>
        </w:tc>
      </w:tr>
      <w:tr w:rsidR="002830D9" w:rsidRPr="00C972E7" w14:paraId="04BAB9B9" w14:textId="77777777" w:rsidTr="007D7D28">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56F07D30" w14:textId="77777777" w:rsidR="002830D9" w:rsidRPr="00C972E7" w:rsidRDefault="002830D9" w:rsidP="007D7D28">
            <w:pPr>
              <w:spacing w:after="0"/>
              <w:rPr>
                <w:rFonts w:ascii="Arial" w:hAnsi="Arial" w:cs="Arial"/>
                <w:sz w:val="18"/>
              </w:rPr>
            </w:pPr>
          </w:p>
        </w:tc>
        <w:tc>
          <w:tcPr>
            <w:tcW w:w="1462" w:type="pct"/>
            <w:vMerge/>
            <w:tcBorders>
              <w:left w:val="single" w:sz="4" w:space="0" w:color="auto"/>
              <w:right w:val="single" w:sz="4" w:space="0" w:color="auto"/>
            </w:tcBorders>
          </w:tcPr>
          <w:p w14:paraId="62FF7B65" w14:textId="77777777" w:rsidR="002830D9" w:rsidRPr="00C972E7" w:rsidRDefault="002830D9" w:rsidP="007D7D28">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7E2DAD2D" w14:textId="77777777" w:rsidR="002830D9" w:rsidRPr="00C972E7" w:rsidRDefault="002830D9" w:rsidP="007D7D28">
            <w:pPr>
              <w:pStyle w:val="TAC"/>
              <w:rPr>
                <w:rFonts w:cs="Arial"/>
                <w:lang w:eastAsia="zh-CN"/>
              </w:rPr>
            </w:pPr>
            <w:r w:rsidRPr="00C972E7">
              <w:rPr>
                <w:rFonts w:cs="Arial"/>
              </w:rPr>
              <w:t>2.56</w:t>
            </w:r>
          </w:p>
        </w:tc>
        <w:tc>
          <w:tcPr>
            <w:tcW w:w="716" w:type="pct"/>
            <w:tcBorders>
              <w:top w:val="single" w:sz="4" w:space="0" w:color="auto"/>
              <w:left w:val="single" w:sz="4" w:space="0" w:color="auto"/>
              <w:bottom w:val="single" w:sz="4" w:space="0" w:color="auto"/>
              <w:right w:val="single" w:sz="4" w:space="0" w:color="auto"/>
            </w:tcBorders>
          </w:tcPr>
          <w:p w14:paraId="39598F3C" w14:textId="77777777" w:rsidR="002830D9" w:rsidRPr="00C972E7" w:rsidRDefault="002830D9" w:rsidP="007D7D28">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3BD8BC40" w14:textId="77777777" w:rsidR="002830D9" w:rsidRPr="00C972E7" w:rsidRDefault="002830D9" w:rsidP="007D7D28">
            <w:pPr>
              <w:pStyle w:val="TAC"/>
              <w:rPr>
                <w:rFonts w:cs="Arial"/>
                <w:b/>
                <w:snapToGrid w:val="0"/>
              </w:rPr>
            </w:pPr>
            <w:r w:rsidRPr="00C972E7">
              <w:rPr>
                <w:rFonts w:cs="Arial"/>
              </w:rPr>
              <w:t>2*</w:t>
            </w:r>
            <w:r w:rsidRPr="00C972E7">
              <w:t xml:space="preserve"> N1</w:t>
            </w:r>
          </w:p>
        </w:tc>
      </w:tr>
      <w:tr w:rsidR="002830D9" w:rsidRPr="00C972E7" w14:paraId="49FF688A" w14:textId="77777777" w:rsidTr="007D7D28">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0A7392DA" w14:textId="77777777" w:rsidR="002830D9" w:rsidRPr="00C972E7" w:rsidRDefault="002830D9" w:rsidP="007D7D28">
            <w:pPr>
              <w:spacing w:after="0"/>
              <w:rPr>
                <w:rFonts w:ascii="Arial" w:hAnsi="Arial" w:cs="Arial"/>
                <w:sz w:val="18"/>
              </w:rPr>
            </w:pPr>
          </w:p>
        </w:tc>
        <w:tc>
          <w:tcPr>
            <w:tcW w:w="1462" w:type="pct"/>
            <w:vMerge/>
            <w:tcBorders>
              <w:left w:val="single" w:sz="4" w:space="0" w:color="auto"/>
              <w:right w:val="single" w:sz="4" w:space="0" w:color="auto"/>
            </w:tcBorders>
          </w:tcPr>
          <w:p w14:paraId="0ED561DB" w14:textId="77777777" w:rsidR="002830D9" w:rsidRPr="00C972E7" w:rsidRDefault="002830D9" w:rsidP="007D7D28">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2B17CBED" w14:textId="77777777" w:rsidR="002830D9" w:rsidRPr="00C972E7" w:rsidRDefault="002830D9" w:rsidP="007D7D28">
            <w:pPr>
              <w:pStyle w:val="TAC"/>
              <w:rPr>
                <w:rFonts w:cs="Arial"/>
                <w:lang w:eastAsia="zh-CN"/>
              </w:rPr>
            </w:pPr>
            <w:r w:rsidRPr="00C972E7">
              <w:rPr>
                <w:rFonts w:cs="Arial"/>
                <w:lang w:eastAsia="zh-CN"/>
              </w:rPr>
              <w:t>5.12</w:t>
            </w:r>
          </w:p>
        </w:tc>
        <w:tc>
          <w:tcPr>
            <w:tcW w:w="716" w:type="pct"/>
            <w:tcBorders>
              <w:top w:val="single" w:sz="4" w:space="0" w:color="auto"/>
              <w:left w:val="single" w:sz="4" w:space="0" w:color="auto"/>
              <w:bottom w:val="single" w:sz="4" w:space="0" w:color="auto"/>
              <w:right w:val="single" w:sz="4" w:space="0" w:color="auto"/>
            </w:tcBorders>
          </w:tcPr>
          <w:p w14:paraId="4AF713DF" w14:textId="77777777" w:rsidR="002830D9" w:rsidRPr="00C972E7" w:rsidRDefault="002830D9" w:rsidP="007D7D28">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03C22483" w14:textId="77777777" w:rsidR="002830D9" w:rsidRPr="00C972E7" w:rsidRDefault="002830D9" w:rsidP="007D7D28">
            <w:pPr>
              <w:pStyle w:val="TAC"/>
              <w:rPr>
                <w:rFonts w:cs="Arial"/>
                <w:lang w:eastAsia="zh-CN"/>
              </w:rPr>
            </w:pPr>
            <w:r w:rsidRPr="00C972E7">
              <w:rPr>
                <w:rFonts w:cs="Arial"/>
                <w:lang w:eastAsia="zh-CN"/>
              </w:rPr>
              <w:t>2</w:t>
            </w:r>
            <w:r w:rsidRPr="00C972E7">
              <w:rPr>
                <w:rFonts w:cs="Arial"/>
              </w:rPr>
              <w:t>*</w:t>
            </w:r>
            <w:r w:rsidRPr="00C972E7">
              <w:t xml:space="preserve"> N1</w:t>
            </w:r>
          </w:p>
        </w:tc>
      </w:tr>
      <w:tr w:rsidR="002830D9" w:rsidRPr="00C972E7" w14:paraId="2F65D9D3" w14:textId="77777777" w:rsidTr="007D7D28">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665A63C0" w14:textId="77777777" w:rsidR="002830D9" w:rsidRPr="00C972E7" w:rsidRDefault="002830D9" w:rsidP="007D7D28">
            <w:pPr>
              <w:spacing w:after="0"/>
              <w:rPr>
                <w:rFonts w:ascii="Arial" w:hAnsi="Arial" w:cs="Arial"/>
                <w:sz w:val="18"/>
              </w:rPr>
            </w:pPr>
          </w:p>
        </w:tc>
        <w:tc>
          <w:tcPr>
            <w:tcW w:w="1462" w:type="pct"/>
            <w:vMerge/>
            <w:tcBorders>
              <w:left w:val="single" w:sz="4" w:space="0" w:color="auto"/>
              <w:right w:val="single" w:sz="4" w:space="0" w:color="auto"/>
            </w:tcBorders>
          </w:tcPr>
          <w:p w14:paraId="34B1B2FD" w14:textId="77777777" w:rsidR="002830D9" w:rsidRPr="00C972E7" w:rsidRDefault="002830D9" w:rsidP="007D7D28">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202C5F84" w14:textId="77777777" w:rsidR="002830D9" w:rsidRPr="00C972E7" w:rsidRDefault="002830D9" w:rsidP="007D7D28">
            <w:pPr>
              <w:pStyle w:val="TAC"/>
              <w:rPr>
                <w:rFonts w:cs="Arial"/>
                <w:lang w:eastAsia="zh-CN"/>
              </w:rPr>
            </w:pPr>
            <w:r w:rsidRPr="00C972E7">
              <w:rPr>
                <w:rFonts w:cs="Arial"/>
                <w:lang w:eastAsia="zh-CN"/>
              </w:rPr>
              <w:t xml:space="preserve">10.24 </w:t>
            </w:r>
          </w:p>
        </w:tc>
        <w:tc>
          <w:tcPr>
            <w:tcW w:w="716" w:type="pct"/>
            <w:tcBorders>
              <w:top w:val="single" w:sz="4" w:space="0" w:color="auto"/>
              <w:left w:val="single" w:sz="4" w:space="0" w:color="auto"/>
              <w:bottom w:val="single" w:sz="4" w:space="0" w:color="auto"/>
              <w:right w:val="single" w:sz="4" w:space="0" w:color="auto"/>
            </w:tcBorders>
          </w:tcPr>
          <w:p w14:paraId="615908FE" w14:textId="77777777" w:rsidR="002830D9" w:rsidRPr="00C972E7" w:rsidRDefault="002830D9" w:rsidP="007D7D28">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2FBAE166" w14:textId="77777777" w:rsidR="002830D9" w:rsidRPr="00C972E7" w:rsidRDefault="002830D9" w:rsidP="007D7D28">
            <w:pPr>
              <w:pStyle w:val="TAC"/>
              <w:rPr>
                <w:rFonts w:cs="Arial"/>
                <w:b/>
                <w:lang w:eastAsia="zh-CN"/>
              </w:rPr>
            </w:pPr>
            <w:r w:rsidRPr="00C972E7">
              <w:rPr>
                <w:rFonts w:cs="Arial"/>
                <w:lang w:eastAsia="zh-CN"/>
              </w:rPr>
              <w:t>2</w:t>
            </w:r>
            <w:r w:rsidRPr="00C972E7">
              <w:rPr>
                <w:rFonts w:cs="Arial"/>
              </w:rPr>
              <w:t>*</w:t>
            </w:r>
            <w:r w:rsidRPr="00C972E7">
              <w:t xml:space="preserve"> N1</w:t>
            </w:r>
          </w:p>
        </w:tc>
      </w:tr>
      <w:tr w:rsidR="002830D9" w:rsidRPr="00C972E7" w14:paraId="63B0E787" w14:textId="77777777" w:rsidTr="007D7D28">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71625056" w14:textId="77777777" w:rsidR="002830D9" w:rsidRPr="00C972E7" w:rsidRDefault="002830D9" w:rsidP="007D7D28">
            <w:pPr>
              <w:pStyle w:val="TAC"/>
              <w:jc w:val="left"/>
              <w:rPr>
                <w:rFonts w:cs="v4.2.0"/>
              </w:rPr>
            </w:pPr>
            <w:r w:rsidRPr="00C972E7">
              <w:rPr>
                <w:snapToGrid w:val="0"/>
                <w:lang w:eastAsia="zh-CN"/>
              </w:rPr>
              <w:t xml:space="preserve">Note1: </w:t>
            </w:r>
            <w:r w:rsidRPr="00C972E7">
              <w:rPr>
                <w:rFonts w:cs="v4.2.0"/>
              </w:rPr>
              <w:t>T is de</w:t>
            </w:r>
            <w:del w:id="7" w:author="Nokia" w:date="2023-05-03T11:13:00Z">
              <w:r w:rsidRPr="00C972E7" w:rsidDel="003A242B">
                <w:rPr>
                  <w:rFonts w:cs="v4.2.0"/>
                </w:rPr>
                <w:delText>r</w:delText>
              </w:r>
            </w:del>
            <w:r w:rsidRPr="00C972E7">
              <w:rPr>
                <w:rFonts w:cs="v4.2.0"/>
              </w:rPr>
              <w:t>termined according to clause 7.1 in [1].</w:t>
            </w:r>
          </w:p>
        </w:tc>
      </w:tr>
    </w:tbl>
    <w:p w14:paraId="14AF22A7" w14:textId="77777777" w:rsidR="002830D9" w:rsidRDefault="002830D9" w:rsidP="002830D9"/>
    <w:p w14:paraId="1DD116C5" w14:textId="77777777" w:rsidR="002830D9" w:rsidRDefault="002830D9" w:rsidP="002830D9">
      <w:r w:rsidRPr="002A2B6C">
        <w:rPr>
          <w:rFonts w:hint="eastAsia"/>
          <w:lang w:eastAsia="zh-CN"/>
        </w:rPr>
        <w:lastRenderedPageBreak/>
        <w:t>W</w:t>
      </w:r>
      <w:r w:rsidRPr="002A2B6C">
        <w:rPr>
          <w:lang w:eastAsia="zh-CN"/>
        </w:rPr>
        <w:t xml:space="preserve">hen UE transitions from measurements within PTW and to measurements outside PTW </w:t>
      </w:r>
      <w:r w:rsidRPr="002A2B6C">
        <w:rPr>
          <w:lang w:eastAsia="ko-KR"/>
        </w:rPr>
        <w:t>or vice versa during one measurement p</w:t>
      </w:r>
      <w:r w:rsidRPr="002748CF">
        <w:rPr>
          <w:lang w:eastAsia="ko-KR"/>
        </w:rPr>
        <w:t>eriod, the UE measurement requirements apply based on the longer measurement period requirements before or after the transition.</w:t>
      </w:r>
    </w:p>
    <w:p w14:paraId="79633C95" w14:textId="77777777" w:rsidR="002830D9" w:rsidRDefault="002830D9" w:rsidP="002830D9">
      <w:r w:rsidRPr="009C5807">
        <w:t>If the UE in RRC_</w:t>
      </w:r>
      <w:r>
        <w:t>INACTIVE</w:t>
      </w:r>
      <w:r w:rsidRPr="009C5807">
        <w:t xml:space="preserv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t>
      </w:r>
      <w:proofErr w:type="gramStart"/>
      <w:r>
        <w:t>where</w:t>
      </w:r>
      <w:proofErr w:type="gramEnd"/>
      <w:r>
        <w:t xml:space="preserve"> </w:t>
      </w:r>
    </w:p>
    <w:p w14:paraId="6F182918" w14:textId="77777777" w:rsidR="002830D9" w:rsidRPr="00104C6F" w:rsidRDefault="002830D9" w:rsidP="002830D9">
      <w:pPr>
        <w:pStyle w:val="B10"/>
      </w:pPr>
      <w:r w:rsidRPr="00104C6F">
        <w:t>-</w:t>
      </w:r>
      <w:r w:rsidRPr="00104C6F">
        <w:tab/>
        <w:t xml:space="preserve">T’= 10 s, if the UE is not configured with </w:t>
      </w:r>
      <w:proofErr w:type="spellStart"/>
      <w:r w:rsidRPr="00104C6F">
        <w:t>eDRX_inactive</w:t>
      </w:r>
      <w:proofErr w:type="spellEnd"/>
      <w:r w:rsidRPr="00104C6F">
        <w:t xml:space="preserve"> cycle, or</w:t>
      </w:r>
    </w:p>
    <w:p w14:paraId="0CED7F6C" w14:textId="77777777" w:rsidR="002830D9" w:rsidRPr="00104C6F" w:rsidRDefault="002830D9" w:rsidP="002830D9">
      <w:pPr>
        <w:pStyle w:val="B10"/>
        <w:rPr>
          <w:lang w:eastAsia="zh-CN"/>
        </w:rPr>
      </w:pPr>
      <w:r w:rsidRPr="00104C6F">
        <w:t>-</w:t>
      </w:r>
      <w:r w:rsidRPr="00104C6F">
        <w:tab/>
        <w:t xml:space="preserve">T’= </w:t>
      </w:r>
      <w:r w:rsidRPr="00104C6F">
        <w:rPr>
          <w:lang w:eastAsia="zh-CN"/>
        </w:rPr>
        <w:t xml:space="preserve">MAX (10 s, one </w:t>
      </w:r>
      <w:proofErr w:type="spellStart"/>
      <w:r w:rsidRPr="00104C6F">
        <w:rPr>
          <w:lang w:eastAsia="zh-CN"/>
        </w:rPr>
        <w:t>eDRX_inactive</w:t>
      </w:r>
      <w:proofErr w:type="spellEnd"/>
      <w:r w:rsidRPr="00104C6F">
        <w:rPr>
          <w:lang w:eastAsia="zh-CN"/>
        </w:rPr>
        <w:t xml:space="preserve"> cycle) if the UE is configured with </w:t>
      </w:r>
      <w:proofErr w:type="spellStart"/>
      <w:r w:rsidRPr="00104C6F">
        <w:rPr>
          <w:lang w:eastAsia="zh-CN"/>
        </w:rPr>
        <w:t>eDRX_inactive</w:t>
      </w:r>
      <w:proofErr w:type="spellEnd"/>
      <w:r w:rsidRPr="00104C6F">
        <w:rPr>
          <w:lang w:eastAsia="zh-CN"/>
        </w:rPr>
        <w:t xml:space="preserve"> cycle for FR1, or</w:t>
      </w:r>
    </w:p>
    <w:p w14:paraId="0E3E15E6" w14:textId="77777777" w:rsidR="002830D9" w:rsidRDefault="002830D9" w:rsidP="002830D9">
      <w:pPr>
        <w:pStyle w:val="B10"/>
        <w:rPr>
          <w:lang w:eastAsia="zh-CN"/>
        </w:rPr>
      </w:pPr>
      <w:r w:rsidRPr="00104C6F">
        <w:t>-</w:t>
      </w:r>
      <w:r w:rsidRPr="00104C6F">
        <w:tab/>
        <w:t xml:space="preserve">T’= </w:t>
      </w:r>
      <w:r w:rsidRPr="00104C6F">
        <w:rPr>
          <w:lang w:eastAsia="zh-CN"/>
        </w:rPr>
        <w:t xml:space="preserve">MAX (10 s, N1* </w:t>
      </w:r>
      <w:proofErr w:type="spellStart"/>
      <w:r w:rsidRPr="00104C6F">
        <w:rPr>
          <w:lang w:eastAsia="zh-CN"/>
        </w:rPr>
        <w:t>eDRX_inactive</w:t>
      </w:r>
      <w:proofErr w:type="spellEnd"/>
      <w:r w:rsidRPr="00104C6F">
        <w:rPr>
          <w:lang w:eastAsia="zh-CN"/>
        </w:rPr>
        <w:t xml:space="preserve"> cycle) if the UE is configured with </w:t>
      </w:r>
      <w:proofErr w:type="spellStart"/>
      <w:r w:rsidRPr="00104C6F">
        <w:rPr>
          <w:lang w:eastAsia="zh-CN"/>
        </w:rPr>
        <w:t>eDRX_inactive</w:t>
      </w:r>
      <w:proofErr w:type="spellEnd"/>
      <w:r w:rsidRPr="00104C6F">
        <w:rPr>
          <w:lang w:eastAsia="zh-CN"/>
        </w:rPr>
        <w:t xml:space="preserve"> cycle for FR2.</w:t>
      </w:r>
    </w:p>
    <w:p w14:paraId="4BAEE728" w14:textId="77777777" w:rsidR="004F15BC" w:rsidRDefault="004F15BC" w:rsidP="004F15BC">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67F71CBD" w14:textId="7A04E44D" w:rsidR="004F15BC" w:rsidRDefault="004F15BC" w:rsidP="004F15BC">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076527E8" w14:textId="77777777" w:rsidR="002830D9" w:rsidRPr="009C5807" w:rsidRDefault="002830D9" w:rsidP="002830D9">
      <w:pPr>
        <w:pStyle w:val="Heading4"/>
      </w:pPr>
      <w:r w:rsidRPr="009C5807">
        <w:t>5.1</w:t>
      </w:r>
      <w:r>
        <w:t>B</w:t>
      </w:r>
      <w:r w:rsidRPr="009C5807">
        <w:t>.2.6</w:t>
      </w:r>
      <w:r w:rsidRPr="009C5807">
        <w:tab/>
        <w:t>Maximum interruption in paging reception</w:t>
      </w:r>
    </w:p>
    <w:p w14:paraId="4EB8ADC5" w14:textId="77777777" w:rsidR="002830D9" w:rsidRDefault="002830D9" w:rsidP="002830D9">
      <w:r w:rsidRPr="009C5807">
        <w:t>The requirements in clause 4.2</w:t>
      </w:r>
      <w:r>
        <w:t>B</w:t>
      </w:r>
      <w:r w:rsidRPr="009C5807">
        <w:t>.2.6 shall apply</w:t>
      </w:r>
      <w:r>
        <w:t xml:space="preserve"> for </w:t>
      </w:r>
      <w:proofErr w:type="spellStart"/>
      <w:r>
        <w:t>RedCap</w:t>
      </w:r>
      <w:proofErr w:type="spellEnd"/>
      <w:r>
        <w:t xml:space="preserve"> UEs</w:t>
      </w:r>
      <w:r w:rsidRPr="009C5807">
        <w:t>.</w:t>
      </w:r>
      <w:r>
        <w:t xml:space="preserve"> </w:t>
      </w:r>
    </w:p>
    <w:p w14:paraId="1DEF4B24" w14:textId="7FA80E86" w:rsidR="002830D9" w:rsidRDefault="002830D9" w:rsidP="002830D9">
      <w:pPr>
        <w:rPr>
          <w:lang w:eastAsia="zh-CN"/>
        </w:rPr>
      </w:pPr>
      <w:r>
        <w:rPr>
          <w:lang w:eastAsia="zh-CN"/>
        </w:rPr>
        <w:t xml:space="preserve">For </w:t>
      </w:r>
      <w:proofErr w:type="spellStart"/>
      <w:r>
        <w:rPr>
          <w:lang w:eastAsia="zh-CN"/>
        </w:rPr>
        <w:t>RedCap</w:t>
      </w:r>
      <w:proofErr w:type="spellEnd"/>
      <w:r>
        <w:rPr>
          <w:lang w:eastAsia="zh-CN"/>
        </w:rPr>
        <w:t xml:space="preserve"> UE in HD-FDD mode,</w:t>
      </w:r>
      <w:ins w:id="8" w:author="Nokia" w:date="2023-05-03T10:50:00Z">
        <w:r w:rsidR="002B3F67">
          <w:rPr>
            <w:lang w:eastAsia="zh-CN"/>
          </w:rPr>
          <w:t xml:space="preserve"> </w:t>
        </w:r>
        <w:r w:rsidR="002B3F67">
          <w:rPr>
            <w:lang w:eastAsia="ja-JP"/>
          </w:rPr>
          <w:t xml:space="preserve">the UE shall </w:t>
        </w:r>
        <w:r w:rsidR="002B3F67" w:rsidRPr="009A6572">
          <w:rPr>
            <w:lang w:eastAsia="ja-JP"/>
          </w:rPr>
          <w:t xml:space="preserve">monitor paging for SI change </w:t>
        </w:r>
        <w:r w:rsidR="002B3F67">
          <w:rPr>
            <w:lang w:eastAsia="ja-JP"/>
          </w:rPr>
          <w:t>indication</w:t>
        </w:r>
        <w:r w:rsidR="002B3F67" w:rsidRPr="009A6572">
          <w:rPr>
            <w:lang w:eastAsia="ja-JP"/>
          </w:rPr>
          <w:t xml:space="preserve"> in any paging occasion </w:t>
        </w:r>
        <w:r w:rsidR="002B3F67">
          <w:rPr>
            <w:lang w:eastAsia="ja-JP"/>
          </w:rPr>
          <w:t xml:space="preserve">at least </w:t>
        </w:r>
        <w:r w:rsidR="002B3F67" w:rsidRPr="009A6572">
          <w:rPr>
            <w:lang w:eastAsia="ja-JP"/>
          </w:rPr>
          <w:t>once per modification period</w:t>
        </w:r>
        <w:r w:rsidR="002B3F67">
          <w:rPr>
            <w:lang w:eastAsia="ja-JP"/>
          </w:rPr>
          <w:t xml:space="preserve"> [2] during SDT </w:t>
        </w:r>
        <w:r w:rsidR="002B3F67" w:rsidRPr="00F10B4F">
          <w:t>if the initial downlink BWP on which the SDT procedure is ongoing is associated with a CD-SSB</w:t>
        </w:r>
        <w:r w:rsidR="002B3F67" w:rsidRPr="009A6572">
          <w:rPr>
            <w:lang w:eastAsia="ja-JP"/>
          </w:rPr>
          <w:t>.</w:t>
        </w:r>
        <w:r w:rsidR="002B3F67">
          <w:rPr>
            <w:lang w:eastAsia="ja-JP"/>
          </w:rPr>
          <w:t xml:space="preserve"> In case the determined paging occasion overlaps with the CG-SDT transmission, the UE shall determine another paging occasion in the modification period, else if no paging occasion </w:t>
        </w:r>
      </w:ins>
      <w:ins w:id="9" w:author="Nokia" w:date="2023-07-27T11:55:00Z">
        <w:r w:rsidR="005C6923">
          <w:rPr>
            <w:lang w:eastAsia="ja-JP"/>
          </w:rPr>
          <w:t xml:space="preserve">in the modification period </w:t>
        </w:r>
      </w:ins>
      <w:ins w:id="10" w:author="Nokia" w:date="2023-05-03T10:50:00Z">
        <w:r w:rsidR="002B3F67">
          <w:rPr>
            <w:lang w:eastAsia="ja-JP"/>
          </w:rPr>
          <w:t>is identified,</w:t>
        </w:r>
      </w:ins>
      <w:del w:id="11" w:author="Nokia" w:date="2023-05-03T10:51:00Z">
        <w:r w:rsidDel="002B3F67">
          <w:rPr>
            <w:lang w:eastAsia="zh-CN"/>
          </w:rPr>
          <w:delText xml:space="preserve"> if a paging occasion overlaps with CG-SDT transmission then the UE shall monitor the paging during the paging occasion. In this case</w:delText>
        </w:r>
      </w:del>
      <w:r>
        <w:rPr>
          <w:lang w:eastAsia="zh-CN"/>
        </w:rPr>
        <w:t xml:space="preserve"> the UE is allowed to drop the CG-SDT transmission.</w:t>
      </w:r>
    </w:p>
    <w:p w14:paraId="07BB42D5" w14:textId="634E87FA" w:rsidR="004F15BC" w:rsidRDefault="004F15BC" w:rsidP="004F15BC">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35FF9602" w14:textId="21803E79" w:rsidR="004F15BC" w:rsidRDefault="004F15BC" w:rsidP="004F15BC">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3</w:t>
      </w:r>
      <w:r w:rsidRPr="008D7D64">
        <w:rPr>
          <w:rFonts w:cs="v3.7.0"/>
          <w:b/>
          <w:bCs/>
          <w:color w:val="FF0000"/>
          <w:sz w:val="28"/>
          <w:szCs w:val="28"/>
        </w:rPr>
        <w:t xml:space="preserve"> ---</w:t>
      </w:r>
    </w:p>
    <w:p w14:paraId="569163F6" w14:textId="77777777" w:rsidR="002830D9" w:rsidRPr="00596C4E" w:rsidRDefault="002830D9" w:rsidP="002830D9">
      <w:pPr>
        <w:pStyle w:val="Heading2"/>
        <w:rPr>
          <w:noProof/>
        </w:rPr>
      </w:pPr>
      <w:r w:rsidRPr="00596C4E">
        <w:rPr>
          <w:noProof/>
        </w:rPr>
        <w:t>5.</w:t>
      </w:r>
      <w:r>
        <w:rPr>
          <w:noProof/>
        </w:rPr>
        <w:t>2</w:t>
      </w:r>
      <w:r w:rsidRPr="00596C4E">
        <w:rPr>
          <w:noProof/>
        </w:rPr>
        <w:t>B</w:t>
      </w:r>
      <w:bookmarkStart w:id="12" w:name="_Hlk104279591"/>
      <w:r>
        <w:rPr>
          <w:noProof/>
        </w:rPr>
        <w:tab/>
      </w:r>
      <w:r w:rsidRPr="00596C4E">
        <w:rPr>
          <w:noProof/>
        </w:rPr>
        <w:t>Configured Grant based Small Data Transmissions (CG-SDT) for RedCap</w:t>
      </w:r>
      <w:bookmarkEnd w:id="12"/>
    </w:p>
    <w:p w14:paraId="22B4B434" w14:textId="77777777" w:rsidR="002830D9" w:rsidRPr="00596C4E" w:rsidRDefault="002830D9" w:rsidP="002830D9">
      <w:pPr>
        <w:pStyle w:val="Heading3"/>
      </w:pPr>
      <w:bookmarkStart w:id="13" w:name="_Hlk104279635"/>
      <w:r w:rsidRPr="00596C4E">
        <w:t>5.</w:t>
      </w:r>
      <w:r>
        <w:t>2</w:t>
      </w:r>
      <w:r w:rsidRPr="00596C4E">
        <w:t>B.1</w:t>
      </w:r>
      <w:r>
        <w:tab/>
      </w:r>
      <w:r w:rsidRPr="00596C4E">
        <w:t>Introduction</w:t>
      </w:r>
    </w:p>
    <w:p w14:paraId="0971EE95" w14:textId="77777777" w:rsidR="002830D9" w:rsidRDefault="002830D9" w:rsidP="002830D9">
      <w:r>
        <w:t xml:space="preserve">This section contains the requirements for Small Data Transmissions (SDT) for 1 Rx </w:t>
      </w:r>
      <w:proofErr w:type="spellStart"/>
      <w:r>
        <w:t>RedCap</w:t>
      </w:r>
      <w:proofErr w:type="spellEnd"/>
      <w:r>
        <w:t xml:space="preserve"> and 2 Rx </w:t>
      </w:r>
      <w:proofErr w:type="spellStart"/>
      <w:r>
        <w:t>RedCap</w:t>
      </w:r>
      <w:proofErr w:type="spellEnd"/>
      <w:r>
        <w:t>.</w:t>
      </w:r>
    </w:p>
    <w:p w14:paraId="72DA8CBD" w14:textId="45AEB8C5" w:rsidR="002830D9" w:rsidRDefault="002830D9" w:rsidP="002830D9">
      <w:pPr>
        <w:rPr>
          <w:lang w:eastAsia="sv-SE"/>
        </w:rPr>
      </w:pPr>
      <w:r>
        <w:rPr>
          <w:lang w:eastAsia="sv-SE"/>
        </w:rPr>
        <w:t>T</w:t>
      </w:r>
      <w:r w:rsidRPr="006857A3">
        <w:rPr>
          <w:lang w:eastAsia="sv-SE"/>
        </w:rPr>
        <w:t xml:space="preserve">he 1 Rx </w:t>
      </w:r>
      <w:proofErr w:type="spellStart"/>
      <w:r w:rsidRPr="006857A3">
        <w:rPr>
          <w:lang w:eastAsia="sv-SE"/>
        </w:rPr>
        <w:t>RedCap</w:t>
      </w:r>
      <w:proofErr w:type="spellEnd"/>
      <w:r w:rsidRPr="006857A3">
        <w:rPr>
          <w:lang w:eastAsia="sv-SE"/>
        </w:rPr>
        <w:t xml:space="preserve">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w:t>
      </w:r>
      <w:ins w:id="14" w:author="Nokia" w:date="2023-07-08T18:55:00Z">
        <w:r w:rsidR="007F3DE0">
          <w:rPr>
            <w:lang w:eastAsia="sv-SE"/>
          </w:rPr>
          <w:t>of</w:t>
        </w:r>
      </w:ins>
      <w:ins w:id="15" w:author="Nokia" w:date="2023-05-03T11:05:00Z">
        <w:r w:rsidR="007E2404">
          <w:rPr>
            <w:lang w:eastAsia="sv-SE"/>
          </w:rPr>
          <w:t xml:space="preserve"> TS 38.321 </w:t>
        </w:r>
      </w:ins>
      <w:r>
        <w:rPr>
          <w:lang w:eastAsia="sv-SE"/>
        </w:rPr>
        <w:t xml:space="preserve">[7] </w:t>
      </w:r>
      <w:r w:rsidRPr="006857A3">
        <w:rPr>
          <w:lang w:eastAsia="sv-SE"/>
        </w:rPr>
        <w:t>applies</w:t>
      </w:r>
      <w:r>
        <w:rPr>
          <w:lang w:eastAsia="sv-SE"/>
        </w:rPr>
        <w:t>:</w:t>
      </w:r>
    </w:p>
    <w:p w14:paraId="45561ADB" w14:textId="77777777" w:rsidR="002830D9" w:rsidRPr="0004208A" w:rsidRDefault="002830D9" w:rsidP="002830D9">
      <w:pPr>
        <w:pStyle w:val="B10"/>
      </w:pPr>
      <w:r>
        <w:t>-</w:t>
      </w:r>
      <w:r>
        <w:tab/>
      </w:r>
      <w:r w:rsidRPr="00352581">
        <w:t xml:space="preserve">sdt-RSRP-Threshold-r17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r w:rsidRPr="00352581">
        <w:t>sdt-RSRP-Threshold-r17</w:t>
      </w:r>
      <w:r w:rsidRPr="005F511B">
        <w:t xml:space="preserve"> </w:t>
      </w:r>
      <w:r>
        <w:rPr>
          <w:lang w:eastAsia="sv-SE"/>
        </w:rPr>
        <w:t xml:space="preserve">[2] + </w:t>
      </w:r>
      <w:r w:rsidRPr="006857A3">
        <w:rPr>
          <w:lang w:eastAsia="sv-SE"/>
        </w:rPr>
        <w:t>1 dB.</w:t>
      </w:r>
    </w:p>
    <w:p w14:paraId="2ECECED7" w14:textId="77777777" w:rsidR="00A86A5F" w:rsidRPr="00B63C7C" w:rsidRDefault="00A86A5F" w:rsidP="00A86A5F">
      <w:pPr>
        <w:pStyle w:val="Heading3"/>
      </w:pPr>
      <w:r w:rsidRPr="00B63C7C">
        <w:t>5.</w:t>
      </w:r>
      <w:r>
        <w:t>2</w:t>
      </w:r>
      <w:r w:rsidRPr="00B63C7C">
        <w:t>B.2</w:t>
      </w:r>
      <w:r>
        <w:tab/>
      </w:r>
      <w:r w:rsidRPr="00B63C7C">
        <w:t>Requirements on UE synchronization for small data transmissions</w:t>
      </w:r>
      <w:r>
        <w:t xml:space="preserve"> for </w:t>
      </w:r>
      <w:proofErr w:type="spellStart"/>
      <w:r>
        <w:t>RedCap</w:t>
      </w:r>
      <w:proofErr w:type="spellEnd"/>
    </w:p>
    <w:p w14:paraId="4EE1ED44" w14:textId="77777777" w:rsidR="00A86A5F" w:rsidRDefault="00A86A5F" w:rsidP="00A86A5F">
      <w:r w:rsidRPr="009C5807">
        <w:t xml:space="preserve">The requirements in clause </w:t>
      </w:r>
      <w:r>
        <w:t>5.5.2</w:t>
      </w:r>
      <w:r w:rsidRPr="009C5807">
        <w:t xml:space="preserve"> shall apply</w:t>
      </w:r>
      <w:r>
        <w:t xml:space="preserve"> for </w:t>
      </w:r>
      <w:proofErr w:type="spellStart"/>
      <w:r>
        <w:t>RedCap</w:t>
      </w:r>
      <w:proofErr w:type="spellEnd"/>
      <w:r>
        <w:t xml:space="preserve"> UEs</w:t>
      </w:r>
      <w:r w:rsidRPr="009C5807">
        <w:t>.</w:t>
      </w:r>
    </w:p>
    <w:p w14:paraId="4C581767" w14:textId="77777777" w:rsidR="00A86A5F" w:rsidRDefault="00A86A5F" w:rsidP="00A86A5F">
      <w:pPr>
        <w:pStyle w:val="Heading4"/>
      </w:pPr>
      <w:r w:rsidRPr="00B63C7C">
        <w:t>5.</w:t>
      </w:r>
      <w:r>
        <w:t>2</w:t>
      </w:r>
      <w:r w:rsidRPr="00B63C7C">
        <w:t>B.2.</w:t>
      </w:r>
      <w:r>
        <w:t>1</w:t>
      </w:r>
      <w:r>
        <w:tab/>
        <w:t>Void</w:t>
      </w:r>
    </w:p>
    <w:p w14:paraId="6A86B21E" w14:textId="77777777" w:rsidR="00A86A5F" w:rsidRPr="00B63C7C" w:rsidRDefault="00A86A5F" w:rsidP="00A86A5F">
      <w:pPr>
        <w:pStyle w:val="Heading3"/>
        <w:rPr>
          <w:sz w:val="24"/>
        </w:rPr>
      </w:pPr>
      <w:r w:rsidRPr="00B63C7C">
        <w:t>5.</w:t>
      </w:r>
      <w:r>
        <w:t>2</w:t>
      </w:r>
      <w:r w:rsidRPr="00B63C7C">
        <w:t>B.</w:t>
      </w:r>
      <w:r>
        <w:t>3</w:t>
      </w:r>
      <w:r>
        <w:tab/>
      </w:r>
      <w:r w:rsidRPr="00232A15">
        <w:t xml:space="preserve">TA validation requirements for </w:t>
      </w:r>
      <w:proofErr w:type="spellStart"/>
      <w:r w:rsidRPr="00232A15">
        <w:t>RedCap</w:t>
      </w:r>
      <w:proofErr w:type="spellEnd"/>
    </w:p>
    <w:p w14:paraId="4C6C11B9" w14:textId="3C2529C8" w:rsidR="00A86A5F" w:rsidRPr="00691C10" w:rsidRDefault="00A86A5F" w:rsidP="00A86A5F">
      <w:pPr>
        <w:rPr>
          <w:iCs/>
        </w:rPr>
      </w:pPr>
      <w:r w:rsidRPr="00691C10">
        <w:rPr>
          <w:iCs/>
        </w:rPr>
        <w:t xml:space="preserve">When </w:t>
      </w:r>
      <w:r w:rsidRPr="00987A5E">
        <w:rPr>
          <w:i/>
          <w:iCs/>
        </w:rPr>
        <w:t>cg-SDT-RSRP-</w:t>
      </w:r>
      <w:proofErr w:type="spellStart"/>
      <w:r w:rsidRPr="00987A5E">
        <w:rPr>
          <w:i/>
          <w:iCs/>
        </w:rPr>
        <w:t>ChangeThreshold</w:t>
      </w:r>
      <w:proofErr w:type="spellEnd"/>
      <w:r w:rsidRPr="00691C10">
        <w:rPr>
          <w:iCs/>
        </w:rPr>
        <w:t xml:space="preserve"> [</w:t>
      </w:r>
      <w:ins w:id="16" w:author="Nokia" w:date="2023-07-08T18:56:00Z">
        <w:r w:rsidR="007F3DE0">
          <w:rPr>
            <w:iCs/>
          </w:rPr>
          <w:t>2</w:t>
        </w:r>
      </w:ins>
      <w:del w:id="17" w:author="Nokia" w:date="2023-07-08T18:56:00Z">
        <w:r w:rsidRPr="00691C10" w:rsidDel="007F3DE0">
          <w:rPr>
            <w:iCs/>
          </w:rPr>
          <w:delText>TS 3</w:delText>
        </w:r>
        <w:r w:rsidDel="007F3DE0">
          <w:rPr>
            <w:iCs/>
          </w:rPr>
          <w:delText>8</w:delText>
        </w:r>
        <w:r w:rsidRPr="00691C10" w:rsidDel="007F3DE0">
          <w:rPr>
            <w:iCs/>
          </w:rPr>
          <w:delText>.331</w:delText>
        </w:r>
      </w:del>
      <w:r w:rsidRPr="00691C10">
        <w:rPr>
          <w:iCs/>
        </w:rPr>
        <w:t>] is configured</w:t>
      </w:r>
      <w:r w:rsidRPr="009B27E9">
        <w:rPr>
          <w:iCs/>
        </w:rPr>
        <w:t xml:space="preserve"> </w:t>
      </w:r>
      <w:r>
        <w:rPr>
          <w:iCs/>
        </w:rPr>
        <w:t xml:space="preserve">for TA validation based on the RSRP change criterion according to clause </w:t>
      </w:r>
      <w:r>
        <w:rPr>
          <w:lang w:val="en-US"/>
        </w:rPr>
        <w:t>5.27.2</w:t>
      </w:r>
      <w:r w:rsidRPr="00691C10">
        <w:rPr>
          <w:lang w:val="en-US"/>
        </w:rPr>
        <w:t xml:space="preserve"> </w:t>
      </w:r>
      <w:ins w:id="18" w:author="Nokia" w:date="2023-07-08T18:56:00Z">
        <w:r w:rsidR="007F3DE0">
          <w:rPr>
            <w:iCs/>
            <w:lang w:eastAsia="zh-CN"/>
          </w:rPr>
          <w:t>of</w:t>
        </w:r>
      </w:ins>
      <w:del w:id="19" w:author="Nokia" w:date="2023-07-08T18:56:00Z">
        <w:r w:rsidDel="007F3DE0">
          <w:rPr>
            <w:iCs/>
          </w:rPr>
          <w:delText>in</w:delText>
        </w:r>
      </w:del>
      <w:r>
        <w:rPr>
          <w:iCs/>
          <w:lang w:eastAsia="zh-CN"/>
        </w:rPr>
        <w:t xml:space="preserve"> </w:t>
      </w:r>
      <w:del w:id="20" w:author="Nokia" w:date="2023-07-08T18:56:00Z">
        <w:r w:rsidDel="007F3DE0">
          <w:rPr>
            <w:iCs/>
            <w:lang w:eastAsia="zh-CN"/>
          </w:rPr>
          <w:delText>[</w:delText>
        </w:r>
      </w:del>
      <w:r>
        <w:rPr>
          <w:iCs/>
        </w:rPr>
        <w:t>TS 38.321</w:t>
      </w:r>
      <w:ins w:id="21" w:author="Nokia" w:date="2023-07-08T18:56:00Z">
        <w:r w:rsidR="007F3DE0">
          <w:rPr>
            <w:iCs/>
          </w:rPr>
          <w:t xml:space="preserve"> [7</w:t>
        </w:r>
      </w:ins>
      <w:r>
        <w:rPr>
          <w:iCs/>
        </w:rPr>
        <w:t xml:space="preserve">], </w:t>
      </w:r>
      <w:r w:rsidRPr="00691C10">
        <w:rPr>
          <w:iCs/>
        </w:rPr>
        <w:t xml:space="preserve">the UE is allowed to transmit using </w:t>
      </w:r>
      <w:r>
        <w:rPr>
          <w:iCs/>
        </w:rPr>
        <w:t>CG-SDT</w:t>
      </w:r>
      <w:r w:rsidRPr="00691C10">
        <w:rPr>
          <w:iCs/>
        </w:rPr>
        <w:t xml:space="preserve">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subclause </w:t>
      </w:r>
      <w:r>
        <w:rPr>
          <w:iCs/>
        </w:rPr>
        <w:t>7.1</w:t>
      </w:r>
      <w:r w:rsidRPr="00691C10">
        <w:rPr>
          <w:iCs/>
        </w:rPr>
        <w:t xml:space="preserve"> provided </w:t>
      </w:r>
      <w:proofErr w:type="gramStart"/>
      <w:r w:rsidRPr="00691C10">
        <w:rPr>
          <w:iCs/>
        </w:rPr>
        <w:t>that</w:t>
      </w:r>
      <w:proofErr w:type="gramEnd"/>
    </w:p>
    <w:p w14:paraId="68F0C477" w14:textId="77777777" w:rsidR="00A86A5F" w:rsidRPr="00691C10" w:rsidRDefault="00A86A5F" w:rsidP="00A86A5F">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77ADF666" w14:textId="610B5284" w:rsidR="00A86A5F" w:rsidRPr="00691C10" w:rsidRDefault="00A86A5F" w:rsidP="00A86A5F">
      <w:pPr>
        <w:pStyle w:val="B10"/>
        <w:rPr>
          <w:i/>
        </w:rPr>
      </w:pPr>
      <w:r>
        <w:rPr>
          <w:lang w:val="en-US"/>
        </w:rPr>
        <w:lastRenderedPageBreak/>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5.27.2</w:t>
      </w:r>
      <w:r w:rsidRPr="00691C10">
        <w:rPr>
          <w:lang w:val="en-US"/>
        </w:rPr>
        <w:t xml:space="preserve"> </w:t>
      </w:r>
      <w:del w:id="22" w:author="Nokia" w:date="2023-07-08T18:57:00Z">
        <w:r w:rsidRPr="00691C10" w:rsidDel="007F3DE0">
          <w:rPr>
            <w:lang w:val="en-US"/>
          </w:rPr>
          <w:delText>in</w:delText>
        </w:r>
      </w:del>
      <w:ins w:id="23" w:author="Nokia" w:date="2023-07-08T18:57:00Z">
        <w:r w:rsidR="007F3DE0">
          <w:rPr>
            <w:lang w:val="en-US"/>
          </w:rPr>
          <w:t>of</w:t>
        </w:r>
      </w:ins>
      <w:r w:rsidRPr="00691C10">
        <w:rPr>
          <w:lang w:val="en-US"/>
        </w:rPr>
        <w:t xml:space="preserve"> </w:t>
      </w:r>
      <w:del w:id="24" w:author="Nokia" w:date="2023-07-08T18:57:00Z">
        <w:r w:rsidRPr="00691C10" w:rsidDel="007F3DE0">
          <w:rPr>
            <w:lang w:val="en-US"/>
          </w:rPr>
          <w:delText>[</w:delText>
        </w:r>
      </w:del>
      <w:r w:rsidRPr="00691C10">
        <w:rPr>
          <w:lang w:val="en-US"/>
        </w:rPr>
        <w:t>TS 3</w:t>
      </w:r>
      <w:r>
        <w:rPr>
          <w:lang w:val="en-US"/>
        </w:rPr>
        <w:t>8</w:t>
      </w:r>
      <w:r w:rsidRPr="00691C10">
        <w:rPr>
          <w:lang w:val="en-US"/>
        </w:rPr>
        <w:t>.3</w:t>
      </w:r>
      <w:r>
        <w:rPr>
          <w:lang w:val="en-US"/>
        </w:rPr>
        <w:t>21</w:t>
      </w:r>
      <w:ins w:id="25" w:author="Nokia" w:date="2023-07-08T18:57:00Z">
        <w:r w:rsidR="007F3DE0">
          <w:rPr>
            <w:lang w:val="en-US"/>
          </w:rPr>
          <w:t xml:space="preserve"> [7</w:t>
        </w:r>
      </w:ins>
      <w:r w:rsidRPr="00691C10">
        <w:rPr>
          <w:lang w:val="en-US"/>
        </w:rPr>
        <w:t>]</w:t>
      </w:r>
      <w:r>
        <w:rPr>
          <w:lang w:val="en-US"/>
        </w:rPr>
        <w:t>.</w:t>
      </w:r>
    </w:p>
    <w:p w14:paraId="67D299D8" w14:textId="77777777" w:rsidR="00A86A5F" w:rsidRDefault="00A86A5F" w:rsidP="00A86A5F">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 xml:space="preserve">s in Table 5.2B.2-1 are met for FR1 when UE is not configured with any </w:t>
      </w:r>
      <w:proofErr w:type="spellStart"/>
      <w:r>
        <w:t>eDRX</w:t>
      </w:r>
      <w:proofErr w:type="spellEnd"/>
      <w:r>
        <w:t xml:space="preserve"> cycle by serving </w:t>
      </w:r>
      <w:proofErr w:type="spellStart"/>
      <w:r>
        <w:t>gNB</w:t>
      </w:r>
      <w:proofErr w:type="spellEnd"/>
      <w:r>
        <w:t xml:space="preserve"> or core network.</w:t>
      </w:r>
    </w:p>
    <w:p w14:paraId="1564D7CD" w14:textId="77777777" w:rsidR="00A86A5F" w:rsidRDefault="00A86A5F" w:rsidP="00A86A5F">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 xml:space="preserve">s in Table 5.2B.2-2 are met for FR2-1 regardless of whether the UE is configured with </w:t>
      </w:r>
      <w:proofErr w:type="spellStart"/>
      <w:r>
        <w:t>eDRX</w:t>
      </w:r>
      <w:proofErr w:type="spellEnd"/>
      <w:r>
        <w:t xml:space="preserve"> cycle by serving </w:t>
      </w:r>
      <w:proofErr w:type="spellStart"/>
      <w:r>
        <w:t>gNB</w:t>
      </w:r>
      <w:proofErr w:type="spellEnd"/>
      <w:r>
        <w:t xml:space="preserve"> or core network (AMF).</w:t>
      </w:r>
    </w:p>
    <w:p w14:paraId="58B78F44" w14:textId="77777777" w:rsidR="00A86A5F" w:rsidRDefault="00A86A5F" w:rsidP="00A86A5F">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5.2B.2-3 are met for FR1 when UE is configured:</w:t>
      </w:r>
    </w:p>
    <w:p w14:paraId="14FFFB99" w14:textId="77777777" w:rsidR="00A86A5F" w:rsidRPr="006D5BFD" w:rsidRDefault="00A86A5F" w:rsidP="00A86A5F">
      <w:pPr>
        <w:pStyle w:val="B10"/>
      </w:pPr>
      <w:r>
        <w:t>-</w:t>
      </w:r>
      <w:r>
        <w:tab/>
      </w:r>
      <w:r w:rsidRPr="006D5BFD">
        <w:t xml:space="preserve">only with RAN </w:t>
      </w:r>
      <w:proofErr w:type="spellStart"/>
      <w:r w:rsidRPr="006D5BFD">
        <w:t>eDRX</w:t>
      </w:r>
      <w:proofErr w:type="spellEnd"/>
      <w:r w:rsidRPr="006D5BFD">
        <w:t xml:space="preserve"> cycle (</w:t>
      </w:r>
      <w:proofErr w:type="spellStart"/>
      <w:r w:rsidRPr="006D5BFD">
        <w:rPr>
          <w:lang w:val="fr-FR"/>
        </w:rPr>
        <w:t>T</w:t>
      </w:r>
      <w:r w:rsidRPr="006D5BFD">
        <w:rPr>
          <w:vertAlign w:val="subscript"/>
          <w:lang w:val="fr-FR"/>
        </w:rPr>
        <w:t>eDRX</w:t>
      </w:r>
      <w:proofErr w:type="spellEnd"/>
      <w:r w:rsidRPr="006D5BFD">
        <w:rPr>
          <w:vertAlign w:val="subscript"/>
          <w:lang w:val="fr-FR"/>
        </w:rPr>
        <w:t>-RAN</w:t>
      </w:r>
      <w:r w:rsidRPr="006D5BFD">
        <w:t xml:space="preserve">) by the serving </w:t>
      </w:r>
      <w:proofErr w:type="spellStart"/>
      <w:r w:rsidRPr="006D5BFD">
        <w:t>gNB</w:t>
      </w:r>
      <w:proofErr w:type="spellEnd"/>
      <w:r w:rsidRPr="006D5BFD">
        <w:t>, or</w:t>
      </w:r>
    </w:p>
    <w:p w14:paraId="3B63D288" w14:textId="77777777" w:rsidR="00A86A5F" w:rsidRDefault="00A86A5F" w:rsidP="00A86A5F">
      <w:pPr>
        <w:pStyle w:val="B10"/>
        <w:rPr>
          <w:i/>
          <w:iCs/>
          <w:lang w:val="fr-FR"/>
        </w:rPr>
      </w:pPr>
      <w:r>
        <w:t>-</w:t>
      </w:r>
      <w:r>
        <w:tab/>
      </w:r>
      <w:r w:rsidRPr="006D5BFD">
        <w:t xml:space="preserve">with both </w:t>
      </w:r>
      <w:proofErr w:type="spellStart"/>
      <w:r w:rsidRPr="006D5BFD">
        <w:rPr>
          <w:lang w:val="fr-FR"/>
        </w:rPr>
        <w:t>T</w:t>
      </w:r>
      <w:r w:rsidRPr="006D5BFD">
        <w:rPr>
          <w:vertAlign w:val="subscript"/>
          <w:lang w:val="fr-FR"/>
        </w:rPr>
        <w:t>eDRX</w:t>
      </w:r>
      <w:proofErr w:type="spellEnd"/>
      <w:r w:rsidRPr="006D5BFD">
        <w:rPr>
          <w:vertAlign w:val="subscript"/>
          <w:lang w:val="fr-FR"/>
        </w:rPr>
        <w:t xml:space="preserve">-RAN </w:t>
      </w:r>
      <w:r w:rsidRPr="006D5BFD">
        <w:rPr>
          <w:lang w:val="fr-FR"/>
        </w:rPr>
        <w:t xml:space="preserve">by </w:t>
      </w:r>
      <w:r w:rsidRPr="006D5BFD">
        <w:t xml:space="preserve">serving </w:t>
      </w:r>
      <w:proofErr w:type="spellStart"/>
      <w:r w:rsidRPr="006D5BFD">
        <w:t>gNB</w:t>
      </w:r>
      <w:proofErr w:type="spellEnd"/>
      <w:r w:rsidRPr="006D5BFD">
        <w:t xml:space="preserve"> and CN </w:t>
      </w:r>
      <w:proofErr w:type="spellStart"/>
      <w:r w:rsidRPr="006D5BFD">
        <w:t>eDRX</w:t>
      </w:r>
      <w:proofErr w:type="spellEnd"/>
      <w:r w:rsidRPr="006D5BFD">
        <w:t xml:space="preserve"> cycle (</w:t>
      </w:r>
      <w:proofErr w:type="spellStart"/>
      <w:r w:rsidRPr="006D5BFD">
        <w:rPr>
          <w:lang w:val="fr-FR"/>
        </w:rPr>
        <w:t>T</w:t>
      </w:r>
      <w:r w:rsidRPr="006D5BFD">
        <w:rPr>
          <w:vertAlign w:val="subscript"/>
          <w:lang w:val="fr-FR"/>
        </w:rPr>
        <w:t>eDRX</w:t>
      </w:r>
      <w:proofErr w:type="spellEnd"/>
      <w:r w:rsidRPr="006D5BFD">
        <w:rPr>
          <w:vertAlign w:val="subscript"/>
          <w:lang w:val="fr-FR"/>
        </w:rPr>
        <w:t>-CN</w:t>
      </w:r>
      <w:r w:rsidRPr="006D5BFD">
        <w:t>) by the core network (AMF)</w:t>
      </w:r>
    </w:p>
    <w:p w14:paraId="7F907CDA" w14:textId="77777777" w:rsidR="00A86A5F" w:rsidRDefault="00A86A5F" w:rsidP="00A86A5F">
      <w:pPr>
        <w:pStyle w:val="TH"/>
        <w:rPr>
          <w:lang w:val="fr-FR"/>
        </w:rPr>
      </w:pPr>
      <w:r>
        <w:rPr>
          <w:lang w:val="fr-FR"/>
        </w:rPr>
        <w:t xml:space="preserve">Table 5.2B.3-1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w:t>
      </w:r>
      <w:r w:rsidRPr="00337987">
        <w:rPr>
          <w:lang w:val="fr-FR"/>
        </w:rPr>
        <w:t>FR1</w:t>
      </w:r>
      <w:r w:rsidRPr="00DC79B3">
        <w:rPr>
          <w:lang w:val="fr-FR"/>
        </w:rPr>
        <w:t xml:space="preserve"> </w:t>
      </w:r>
      <w:proofErr w:type="spellStart"/>
      <w:r w:rsidRPr="001A7EBB">
        <w:rPr>
          <w:lang w:val="fr-FR"/>
        </w:rPr>
        <w:t>wit</w:t>
      </w:r>
      <w:r w:rsidRPr="008F1E7F">
        <w:rPr>
          <w:lang w:val="fr-FR"/>
        </w:rPr>
        <w:t>h</w:t>
      </w:r>
      <w:r w:rsidRPr="00337987">
        <w:rPr>
          <w:lang w:val="fr-FR"/>
        </w:rPr>
        <w:t>out</w:t>
      </w:r>
      <w:proofErr w:type="spellEnd"/>
      <w:r w:rsidRPr="00337987">
        <w:rPr>
          <w:lang w:val="fr-FR"/>
        </w:rPr>
        <w:t xml:space="preserve"> </w:t>
      </w:r>
      <w:proofErr w:type="spellStart"/>
      <w:r w:rsidRPr="00337987">
        <w:rPr>
          <w:lang w:val="fr-FR"/>
        </w:rPr>
        <w:t>e</w:t>
      </w:r>
      <w:r w:rsidRPr="00DC79B3">
        <w:rPr>
          <w:lang w:val="fr-FR"/>
        </w:rPr>
        <w:t>DRX</w:t>
      </w:r>
      <w:proofErr w:type="spellEnd"/>
      <w:r w:rsidRPr="00AE2C70">
        <w:rPr>
          <w:lang w:val="fr-FR"/>
        </w:rPr>
        <w:t xml:space="preserve"> cycle</w:t>
      </w:r>
    </w:p>
    <w:tbl>
      <w:tblPr>
        <w:tblStyle w:val="TableGrid"/>
        <w:tblW w:w="0" w:type="auto"/>
        <w:tblLook w:val="04A0" w:firstRow="1" w:lastRow="0" w:firstColumn="1" w:lastColumn="0" w:noHBand="0" w:noVBand="1"/>
      </w:tblPr>
      <w:tblGrid>
        <w:gridCol w:w="1838"/>
        <w:gridCol w:w="7791"/>
      </w:tblGrid>
      <w:tr w:rsidR="00A86A5F" w14:paraId="11A8B6DE" w14:textId="77777777" w:rsidTr="00643168">
        <w:tc>
          <w:tcPr>
            <w:tcW w:w="1838" w:type="dxa"/>
          </w:tcPr>
          <w:p w14:paraId="6512A20B" w14:textId="77777777" w:rsidR="00A86A5F" w:rsidRDefault="00A86A5F" w:rsidP="00643168">
            <w:pPr>
              <w:pStyle w:val="TAH"/>
              <w:rPr>
                <w:i/>
                <w:iCs/>
                <w:lang w:val="fr-FR"/>
              </w:rPr>
            </w:pPr>
            <w:proofErr w:type="spellStart"/>
            <w:r>
              <w:rPr>
                <w:lang w:val="fr-FR"/>
              </w:rPr>
              <w:t>Measurement</w:t>
            </w:r>
            <w:proofErr w:type="spellEnd"/>
          </w:p>
        </w:tc>
        <w:tc>
          <w:tcPr>
            <w:tcW w:w="7791" w:type="dxa"/>
          </w:tcPr>
          <w:p w14:paraId="16DF5ABD" w14:textId="77777777" w:rsidR="00A86A5F" w:rsidRDefault="00A86A5F" w:rsidP="00643168">
            <w:pPr>
              <w:pStyle w:val="TAH"/>
              <w:rPr>
                <w:i/>
                <w:iCs/>
                <w:lang w:val="fr-FR"/>
              </w:rPr>
            </w:pPr>
            <w:r>
              <w:rPr>
                <w:lang w:val="fr-FR"/>
              </w:rPr>
              <w:t>FR1</w:t>
            </w:r>
          </w:p>
        </w:tc>
      </w:tr>
      <w:tr w:rsidR="00A86A5F" w:rsidRPr="00CB1F9A" w14:paraId="2F1BD8D7" w14:textId="77777777" w:rsidTr="00643168">
        <w:tc>
          <w:tcPr>
            <w:tcW w:w="1838" w:type="dxa"/>
          </w:tcPr>
          <w:p w14:paraId="107C0A97" w14:textId="77777777" w:rsidR="00A86A5F" w:rsidRDefault="00A86A5F" w:rsidP="00643168">
            <w:pPr>
              <w:pStyle w:val="TAC"/>
              <w:rPr>
                <w:i/>
                <w:iCs/>
                <w:lang w:val="fr-FR"/>
              </w:rPr>
            </w:pPr>
            <w:r>
              <w:rPr>
                <w:lang w:val="fr-FR"/>
              </w:rPr>
              <w:t>RSRP</w:t>
            </w:r>
            <w:r w:rsidRPr="00E5544B">
              <w:rPr>
                <w:vertAlign w:val="subscript"/>
                <w:lang w:val="fr-FR"/>
              </w:rPr>
              <w:t>1</w:t>
            </w:r>
          </w:p>
        </w:tc>
        <w:tc>
          <w:tcPr>
            <w:tcW w:w="7791" w:type="dxa"/>
          </w:tcPr>
          <w:p w14:paraId="01AEEF38" w14:textId="77777777" w:rsidR="00A86A5F" w:rsidRDefault="00A86A5F" w:rsidP="00643168">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A86A5F" w:rsidRPr="00CB1F9A" w14:paraId="602A2955" w14:textId="77777777" w:rsidTr="00643168">
        <w:tc>
          <w:tcPr>
            <w:tcW w:w="1838" w:type="dxa"/>
          </w:tcPr>
          <w:p w14:paraId="5A5A6B00" w14:textId="77777777" w:rsidR="00A86A5F" w:rsidRDefault="00A86A5F" w:rsidP="00643168">
            <w:pPr>
              <w:pStyle w:val="TAC"/>
              <w:rPr>
                <w:i/>
                <w:iCs/>
                <w:lang w:val="fr-FR"/>
              </w:rPr>
            </w:pPr>
            <w:r>
              <w:rPr>
                <w:lang w:val="fr-FR"/>
              </w:rPr>
              <w:t>RSRP</w:t>
            </w:r>
            <w:r w:rsidRPr="00E5544B">
              <w:rPr>
                <w:vertAlign w:val="subscript"/>
                <w:lang w:val="fr-FR"/>
              </w:rPr>
              <w:t>2</w:t>
            </w:r>
          </w:p>
        </w:tc>
        <w:tc>
          <w:tcPr>
            <w:tcW w:w="7791" w:type="dxa"/>
          </w:tcPr>
          <w:p w14:paraId="59C7C700" w14:textId="77777777" w:rsidR="00A86A5F" w:rsidRDefault="00A86A5F" w:rsidP="00643168">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4C809604" w14:textId="77777777" w:rsidR="00A86A5F" w:rsidRPr="00E93CB8" w:rsidRDefault="00A86A5F" w:rsidP="00A86A5F">
      <w:pPr>
        <w:rPr>
          <w:lang w:val="sv-SE"/>
        </w:rPr>
      </w:pPr>
    </w:p>
    <w:p w14:paraId="7C08061E" w14:textId="77777777" w:rsidR="00A86A5F" w:rsidRDefault="00A86A5F" w:rsidP="00A86A5F">
      <w:pPr>
        <w:pStyle w:val="TH"/>
        <w:rPr>
          <w:lang w:val="fr-FR"/>
        </w:rPr>
      </w:pPr>
      <w:r>
        <w:rPr>
          <w:lang w:val="fr-FR"/>
        </w:rPr>
        <w:t xml:space="preserve">Table 5.2B.3-2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FR2-1</w:t>
      </w:r>
    </w:p>
    <w:tbl>
      <w:tblPr>
        <w:tblStyle w:val="TableGrid"/>
        <w:tblW w:w="0" w:type="auto"/>
        <w:tblLook w:val="04A0" w:firstRow="1" w:lastRow="0" w:firstColumn="1" w:lastColumn="0" w:noHBand="0" w:noVBand="1"/>
      </w:tblPr>
      <w:tblGrid>
        <w:gridCol w:w="1838"/>
        <w:gridCol w:w="7791"/>
      </w:tblGrid>
      <w:tr w:rsidR="00A86A5F" w14:paraId="7087A26E" w14:textId="77777777" w:rsidTr="00643168">
        <w:tc>
          <w:tcPr>
            <w:tcW w:w="1838" w:type="dxa"/>
          </w:tcPr>
          <w:p w14:paraId="5ADFB7F7" w14:textId="77777777" w:rsidR="00A86A5F" w:rsidRDefault="00A86A5F" w:rsidP="00643168">
            <w:pPr>
              <w:pStyle w:val="TAH"/>
              <w:rPr>
                <w:i/>
                <w:iCs/>
                <w:lang w:val="fr-FR"/>
              </w:rPr>
            </w:pPr>
            <w:proofErr w:type="spellStart"/>
            <w:r>
              <w:rPr>
                <w:lang w:val="fr-FR"/>
              </w:rPr>
              <w:t>Measurement</w:t>
            </w:r>
            <w:proofErr w:type="spellEnd"/>
          </w:p>
        </w:tc>
        <w:tc>
          <w:tcPr>
            <w:tcW w:w="7791" w:type="dxa"/>
          </w:tcPr>
          <w:p w14:paraId="53A15D5D" w14:textId="77777777" w:rsidR="00A86A5F" w:rsidRDefault="00A86A5F" w:rsidP="00643168">
            <w:pPr>
              <w:pStyle w:val="TAH"/>
              <w:rPr>
                <w:i/>
                <w:iCs/>
                <w:lang w:val="fr-FR"/>
              </w:rPr>
            </w:pPr>
            <w:r>
              <w:rPr>
                <w:lang w:val="fr-FR"/>
              </w:rPr>
              <w:t>FR2-1</w:t>
            </w:r>
          </w:p>
        </w:tc>
      </w:tr>
      <w:tr w:rsidR="00A86A5F" w:rsidRPr="00CB1F9A" w14:paraId="05291362" w14:textId="77777777" w:rsidTr="00643168">
        <w:tc>
          <w:tcPr>
            <w:tcW w:w="1838" w:type="dxa"/>
          </w:tcPr>
          <w:p w14:paraId="1E6F5A83" w14:textId="77777777" w:rsidR="00A86A5F" w:rsidRDefault="00A86A5F" w:rsidP="00643168">
            <w:pPr>
              <w:pStyle w:val="TAC"/>
              <w:rPr>
                <w:i/>
                <w:iCs/>
                <w:lang w:val="fr-FR"/>
              </w:rPr>
            </w:pPr>
            <w:r>
              <w:rPr>
                <w:lang w:val="fr-FR"/>
              </w:rPr>
              <w:t>RSRP</w:t>
            </w:r>
            <w:r w:rsidRPr="00E5544B">
              <w:rPr>
                <w:vertAlign w:val="subscript"/>
                <w:lang w:val="fr-FR"/>
              </w:rPr>
              <w:t>1</w:t>
            </w:r>
          </w:p>
        </w:tc>
        <w:tc>
          <w:tcPr>
            <w:tcW w:w="7791" w:type="dxa"/>
          </w:tcPr>
          <w:p w14:paraId="30F01381" w14:textId="77777777" w:rsidR="00A86A5F" w:rsidRDefault="00A86A5F" w:rsidP="00643168">
            <w:pPr>
              <w:pStyle w:val="TAC"/>
              <w:rPr>
                <w:i/>
                <w:iCs/>
                <w:lang w:val="fr-FR"/>
              </w:rPr>
            </w:pPr>
            <w:r>
              <w:rPr>
                <w:lang w:val="fr-FR"/>
              </w:rPr>
              <w:t xml:space="preserve">(T1 – </w:t>
            </w:r>
            <w:r w:rsidRPr="006F6A23">
              <w:rPr>
                <w:lang w:val="fr-FR"/>
              </w:rPr>
              <w:t>max{480ms, 8*</w:t>
            </w:r>
            <w:r>
              <w:rPr>
                <w:lang w:val="fr-FR"/>
              </w:rPr>
              <w:t>SMTC</w:t>
            </w:r>
            <w:r w:rsidRPr="006F6A23">
              <w:rPr>
                <w:lang w:val="fr-FR"/>
              </w:rPr>
              <w:t xml:space="preserve"> </w:t>
            </w:r>
            <w:proofErr w:type="spellStart"/>
            <w:r w:rsidRPr="006F6A23">
              <w:rPr>
                <w:lang w:val="fr-FR"/>
              </w:rPr>
              <w:t>periodicity</w:t>
            </w:r>
            <w:proofErr w:type="spellEnd"/>
            <w:r w:rsidRPr="006F6A23">
              <w:rPr>
                <w:lang w:val="fr-FR"/>
              </w:rPr>
              <w:t>}</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max{480ms, 8*</w:t>
            </w:r>
            <w:r>
              <w:rPr>
                <w:lang w:val="fr-FR"/>
              </w:rPr>
              <w:t>SMTC</w:t>
            </w:r>
            <w:r w:rsidRPr="006F6A23">
              <w:rPr>
                <w:lang w:val="fr-FR"/>
              </w:rPr>
              <w:t xml:space="preserve"> </w:t>
            </w:r>
            <w:proofErr w:type="spellStart"/>
            <w:r w:rsidRPr="006F6A23">
              <w:rPr>
                <w:lang w:val="fr-FR"/>
              </w:rPr>
              <w:t>periodicity</w:t>
            </w:r>
            <w:proofErr w:type="spellEnd"/>
            <w:r w:rsidRPr="006F6A23">
              <w:rPr>
                <w:lang w:val="fr-FR"/>
              </w:rPr>
              <w:t>}</w:t>
            </w:r>
            <w:r>
              <w:rPr>
                <w:lang w:val="fr-FR"/>
              </w:rPr>
              <w:t>)</w:t>
            </w:r>
          </w:p>
        </w:tc>
      </w:tr>
      <w:tr w:rsidR="00A86A5F" w:rsidRPr="00CB1F9A" w14:paraId="760D91D4" w14:textId="77777777" w:rsidTr="00643168">
        <w:tc>
          <w:tcPr>
            <w:tcW w:w="1838" w:type="dxa"/>
          </w:tcPr>
          <w:p w14:paraId="13D95013" w14:textId="77777777" w:rsidR="00A86A5F" w:rsidRDefault="00A86A5F" w:rsidP="00643168">
            <w:pPr>
              <w:pStyle w:val="TAC"/>
              <w:rPr>
                <w:i/>
                <w:iCs/>
                <w:lang w:val="fr-FR"/>
              </w:rPr>
            </w:pPr>
            <w:r>
              <w:rPr>
                <w:lang w:val="fr-FR"/>
              </w:rPr>
              <w:t>RSRP</w:t>
            </w:r>
            <w:r w:rsidRPr="00E5544B">
              <w:rPr>
                <w:vertAlign w:val="subscript"/>
                <w:lang w:val="fr-FR"/>
              </w:rPr>
              <w:t>2</w:t>
            </w:r>
          </w:p>
        </w:tc>
        <w:tc>
          <w:tcPr>
            <w:tcW w:w="7791" w:type="dxa"/>
          </w:tcPr>
          <w:p w14:paraId="12E1A898" w14:textId="77777777" w:rsidR="00A86A5F" w:rsidRDefault="00A86A5F" w:rsidP="00643168">
            <w:pPr>
              <w:pStyle w:val="TAC"/>
              <w:rPr>
                <w:i/>
                <w:iCs/>
                <w:lang w:val="fr-FR"/>
              </w:rPr>
            </w:pPr>
            <w:r>
              <w:rPr>
                <w:lang w:val="fr-FR"/>
              </w:rPr>
              <w:t xml:space="preserve">(T2 – </w:t>
            </w:r>
            <w:r w:rsidRPr="006F6A23">
              <w:rPr>
                <w:lang w:val="fr-FR"/>
              </w:rPr>
              <w:t>max{480ms, 8*</w:t>
            </w:r>
            <w:r>
              <w:rPr>
                <w:lang w:val="fr-FR"/>
              </w:rPr>
              <w:t>SMTC</w:t>
            </w:r>
            <w:r w:rsidRPr="006F6A23">
              <w:rPr>
                <w:lang w:val="fr-FR"/>
              </w:rPr>
              <w:t xml:space="preserve"> </w:t>
            </w:r>
            <w:proofErr w:type="spellStart"/>
            <w:r w:rsidRPr="006F6A23">
              <w:rPr>
                <w:lang w:val="fr-FR"/>
              </w:rPr>
              <w:t>periodicity</w:t>
            </w:r>
            <w:proofErr w:type="spellEnd"/>
            <w:r w:rsidRPr="006F6A23">
              <w:rPr>
                <w:lang w:val="fr-FR"/>
              </w:rPr>
              <w:t>}</w:t>
            </w:r>
            <w:r>
              <w:rPr>
                <w:lang w:val="fr-FR"/>
              </w:rPr>
              <w:t xml:space="preserve">) </w:t>
            </w:r>
            <w:r>
              <w:rPr>
                <w:rFonts w:cs="Arial"/>
                <w:lang w:val="fr-FR"/>
              </w:rPr>
              <w:t>≤</w:t>
            </w:r>
            <w:r>
              <w:rPr>
                <w:lang w:val="fr-FR"/>
              </w:rPr>
              <w:t xml:space="preserve"> T2’ </w:t>
            </w:r>
            <w:r>
              <w:rPr>
                <w:rFonts w:cs="Arial"/>
                <w:lang w:val="fr-FR"/>
              </w:rPr>
              <w:t>≤ T2</w:t>
            </w:r>
          </w:p>
        </w:tc>
      </w:tr>
    </w:tbl>
    <w:p w14:paraId="01A05E37" w14:textId="77777777" w:rsidR="00A86A5F" w:rsidRDefault="00A86A5F" w:rsidP="00A86A5F">
      <w:pPr>
        <w:rPr>
          <w:lang w:val="fr-FR"/>
        </w:rPr>
      </w:pPr>
    </w:p>
    <w:p w14:paraId="004B228D" w14:textId="77777777" w:rsidR="00A86A5F" w:rsidRDefault="00A86A5F" w:rsidP="00A86A5F">
      <w:pPr>
        <w:pStyle w:val="TH"/>
        <w:rPr>
          <w:lang w:val="fr-FR"/>
        </w:rPr>
      </w:pPr>
      <w:r>
        <w:rPr>
          <w:lang w:val="fr-FR"/>
        </w:rPr>
        <w:t xml:space="preserve">Table 5.2B.3-3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w:t>
      </w:r>
      <w:r w:rsidRPr="00337987">
        <w:rPr>
          <w:lang w:val="fr-FR"/>
        </w:rPr>
        <w:t>FR1</w:t>
      </w:r>
      <w:r w:rsidRPr="00DC79B3">
        <w:rPr>
          <w:lang w:val="fr-FR"/>
        </w:rPr>
        <w:t xml:space="preserve"> </w:t>
      </w:r>
      <w:proofErr w:type="spellStart"/>
      <w:r>
        <w:rPr>
          <w:lang w:val="fr-FR"/>
        </w:rPr>
        <w:t>with</w:t>
      </w:r>
      <w:proofErr w:type="spellEnd"/>
      <w:r w:rsidRPr="00337987">
        <w:rPr>
          <w:lang w:val="fr-FR"/>
        </w:rPr>
        <w:t xml:space="preserve"> </w:t>
      </w:r>
      <w:proofErr w:type="spellStart"/>
      <w:r w:rsidRPr="00337987">
        <w:rPr>
          <w:lang w:val="fr-FR"/>
        </w:rPr>
        <w:t>e</w:t>
      </w:r>
      <w:r w:rsidRPr="00DC79B3">
        <w:rPr>
          <w:lang w:val="fr-FR"/>
        </w:rPr>
        <w:t>DRX</w:t>
      </w:r>
      <w:proofErr w:type="spellEnd"/>
      <w:r w:rsidRPr="00AE2C70">
        <w:rPr>
          <w:lang w:val="fr-FR"/>
        </w:rPr>
        <w:t xml:space="preserve"> cycle</w:t>
      </w:r>
    </w:p>
    <w:tbl>
      <w:tblPr>
        <w:tblStyle w:val="TableGrid"/>
        <w:tblW w:w="0" w:type="auto"/>
        <w:tblLook w:val="04A0" w:firstRow="1" w:lastRow="0" w:firstColumn="1" w:lastColumn="0" w:noHBand="0" w:noVBand="1"/>
      </w:tblPr>
      <w:tblGrid>
        <w:gridCol w:w="1838"/>
        <w:gridCol w:w="7791"/>
      </w:tblGrid>
      <w:tr w:rsidR="00A86A5F" w14:paraId="3D3E9EED" w14:textId="77777777" w:rsidTr="00643168">
        <w:tc>
          <w:tcPr>
            <w:tcW w:w="1838" w:type="dxa"/>
          </w:tcPr>
          <w:p w14:paraId="5D792209" w14:textId="77777777" w:rsidR="00A86A5F" w:rsidRDefault="00A86A5F" w:rsidP="00643168">
            <w:pPr>
              <w:pStyle w:val="TAH"/>
              <w:rPr>
                <w:i/>
                <w:iCs/>
                <w:lang w:val="fr-FR"/>
              </w:rPr>
            </w:pPr>
            <w:proofErr w:type="spellStart"/>
            <w:r>
              <w:rPr>
                <w:lang w:val="fr-FR"/>
              </w:rPr>
              <w:t>Measurement</w:t>
            </w:r>
            <w:proofErr w:type="spellEnd"/>
          </w:p>
        </w:tc>
        <w:tc>
          <w:tcPr>
            <w:tcW w:w="7791" w:type="dxa"/>
          </w:tcPr>
          <w:p w14:paraId="0B1B9C0F" w14:textId="77777777" w:rsidR="00A86A5F" w:rsidRDefault="00A86A5F" w:rsidP="00643168">
            <w:pPr>
              <w:pStyle w:val="TAH"/>
              <w:rPr>
                <w:i/>
                <w:iCs/>
                <w:lang w:val="fr-FR"/>
              </w:rPr>
            </w:pPr>
            <w:r>
              <w:rPr>
                <w:lang w:val="fr-FR"/>
              </w:rPr>
              <w:t>FR1</w:t>
            </w:r>
          </w:p>
        </w:tc>
      </w:tr>
      <w:tr w:rsidR="00A86A5F" w:rsidRPr="00CB1F9A" w14:paraId="0DE67E3C" w14:textId="77777777" w:rsidTr="00643168">
        <w:tc>
          <w:tcPr>
            <w:tcW w:w="1838" w:type="dxa"/>
          </w:tcPr>
          <w:p w14:paraId="2663BBC5" w14:textId="77777777" w:rsidR="00A86A5F" w:rsidRDefault="00A86A5F" w:rsidP="00643168">
            <w:pPr>
              <w:pStyle w:val="TAC"/>
              <w:rPr>
                <w:i/>
                <w:iCs/>
                <w:lang w:val="fr-FR"/>
              </w:rPr>
            </w:pPr>
            <w:r>
              <w:rPr>
                <w:lang w:val="fr-FR"/>
              </w:rPr>
              <w:t>RSRP</w:t>
            </w:r>
            <w:r w:rsidRPr="00E5544B">
              <w:rPr>
                <w:vertAlign w:val="subscript"/>
                <w:lang w:val="fr-FR"/>
              </w:rPr>
              <w:t>1</w:t>
            </w:r>
          </w:p>
        </w:tc>
        <w:tc>
          <w:tcPr>
            <w:tcW w:w="7791" w:type="dxa"/>
          </w:tcPr>
          <w:p w14:paraId="5B274DF4" w14:textId="77777777" w:rsidR="00A86A5F" w:rsidRDefault="00A86A5F" w:rsidP="00643168">
            <w:pPr>
              <w:pStyle w:val="TAC"/>
              <w:rPr>
                <w:i/>
                <w:iCs/>
                <w:lang w:val="fr-FR"/>
              </w:rPr>
            </w:pPr>
            <w:r w:rsidRPr="00E411FE">
              <w:rPr>
                <w:lang w:val="fr-FR"/>
              </w:rPr>
              <w:t xml:space="preserve">(T1 – min(640ms, M1* </w:t>
            </w:r>
            <w:r>
              <w:rPr>
                <w:rFonts w:hint="eastAsia"/>
                <w:lang w:val="fr-FR"/>
              </w:rPr>
              <w:t>T</w:t>
            </w:r>
            <w:r w:rsidRPr="00E411FE">
              <w:rPr>
                <w:lang w:val="fr-FR"/>
              </w:rPr>
              <w:t xml:space="preserve">)) </w:t>
            </w:r>
            <w:r w:rsidRPr="00E411FE">
              <w:rPr>
                <w:rFonts w:cs="Arial"/>
                <w:lang w:val="fr-FR"/>
              </w:rPr>
              <w:t>≤</w:t>
            </w:r>
            <w:r w:rsidRPr="00E411FE">
              <w:rPr>
                <w:lang w:val="fr-FR"/>
              </w:rPr>
              <w:t xml:space="preserve"> T1’ </w:t>
            </w:r>
            <w:r w:rsidRPr="00E411FE">
              <w:rPr>
                <w:rFonts w:cs="Arial"/>
                <w:lang w:val="fr-FR"/>
              </w:rPr>
              <w:t xml:space="preserve">≤ </w:t>
            </w:r>
            <w:r w:rsidRPr="00E411FE">
              <w:rPr>
                <w:lang w:val="fr-FR"/>
              </w:rPr>
              <w:t xml:space="preserve">(T1 + min(640ms, M1* </w:t>
            </w:r>
            <w:r>
              <w:rPr>
                <w:rFonts w:hint="eastAsia"/>
                <w:lang w:val="fr-FR"/>
              </w:rPr>
              <w:t>T</w:t>
            </w:r>
            <w:r w:rsidRPr="00E411FE">
              <w:rPr>
                <w:lang w:val="fr-FR"/>
              </w:rPr>
              <w:t>))</w:t>
            </w:r>
          </w:p>
        </w:tc>
      </w:tr>
      <w:tr w:rsidR="00A86A5F" w:rsidRPr="00CB1F9A" w14:paraId="75321D63" w14:textId="77777777" w:rsidTr="00643168">
        <w:tc>
          <w:tcPr>
            <w:tcW w:w="1838" w:type="dxa"/>
          </w:tcPr>
          <w:p w14:paraId="5E85692F" w14:textId="77777777" w:rsidR="00A86A5F" w:rsidRDefault="00A86A5F" w:rsidP="00643168">
            <w:pPr>
              <w:pStyle w:val="TAC"/>
              <w:rPr>
                <w:i/>
                <w:iCs/>
                <w:lang w:val="fr-FR"/>
              </w:rPr>
            </w:pPr>
            <w:r>
              <w:rPr>
                <w:lang w:val="fr-FR"/>
              </w:rPr>
              <w:t>RSRP</w:t>
            </w:r>
            <w:r w:rsidRPr="00E5544B">
              <w:rPr>
                <w:vertAlign w:val="subscript"/>
                <w:lang w:val="fr-FR"/>
              </w:rPr>
              <w:t>2</w:t>
            </w:r>
          </w:p>
        </w:tc>
        <w:tc>
          <w:tcPr>
            <w:tcW w:w="7791" w:type="dxa"/>
          </w:tcPr>
          <w:p w14:paraId="3F21226A" w14:textId="77777777" w:rsidR="00A86A5F" w:rsidRDefault="00A86A5F" w:rsidP="00643168">
            <w:pPr>
              <w:pStyle w:val="TAC"/>
              <w:rPr>
                <w:i/>
                <w:iCs/>
                <w:lang w:val="fr-FR"/>
              </w:rPr>
            </w:pPr>
            <w:r>
              <w:rPr>
                <w:lang w:val="fr-FR"/>
              </w:rPr>
              <w:t xml:space="preserve">(T2 – min(640ms, M1* </w:t>
            </w:r>
            <w:proofErr w:type="spellStart"/>
            <w:r>
              <w:rPr>
                <w:lang w:val="fr-FR"/>
              </w:rPr>
              <w:t>T</w:t>
            </w:r>
            <w:r>
              <w:rPr>
                <w:vertAlign w:val="subscript"/>
                <w:lang w:val="fr-FR"/>
              </w:rPr>
              <w:t>eD</w:t>
            </w:r>
            <w:r w:rsidRPr="00E93CB8">
              <w:rPr>
                <w:vertAlign w:val="subscript"/>
                <w:lang w:val="fr-FR"/>
              </w:rPr>
              <w:t>RX</w:t>
            </w:r>
            <w:proofErr w:type="spellEnd"/>
            <w:r>
              <w:rPr>
                <w:vertAlign w:val="subscript"/>
                <w:lang w:val="fr-FR"/>
              </w:rPr>
              <w:t>-RAN</w:t>
            </w:r>
            <w:r>
              <w:rPr>
                <w:lang w:val="fr-FR"/>
              </w:rPr>
              <w:t xml:space="preserve">)) </w:t>
            </w:r>
            <w:r>
              <w:rPr>
                <w:rFonts w:cs="Arial"/>
                <w:lang w:val="fr-FR"/>
              </w:rPr>
              <w:t>≤</w:t>
            </w:r>
            <w:r>
              <w:rPr>
                <w:lang w:val="fr-FR"/>
              </w:rPr>
              <w:t xml:space="preserve"> T2’ </w:t>
            </w:r>
            <w:r>
              <w:rPr>
                <w:rFonts w:cs="Arial"/>
                <w:lang w:val="fr-FR"/>
              </w:rPr>
              <w:t>≤ T2</w:t>
            </w:r>
          </w:p>
        </w:tc>
      </w:tr>
      <w:tr w:rsidR="00A86A5F" w:rsidRPr="00722DAF" w14:paraId="3BE9AF7A" w14:textId="77777777" w:rsidTr="00643168">
        <w:tc>
          <w:tcPr>
            <w:tcW w:w="9629" w:type="dxa"/>
            <w:gridSpan w:val="2"/>
          </w:tcPr>
          <w:p w14:paraId="1E9E59D9" w14:textId="77777777" w:rsidR="00A86A5F" w:rsidRDefault="00A86A5F" w:rsidP="00643168">
            <w:pPr>
              <w:pStyle w:val="TAN"/>
              <w:rPr>
                <w:lang w:val="fr-FR"/>
              </w:rPr>
            </w:pPr>
            <w:r>
              <w:t>Note 1:</w:t>
            </w:r>
            <w:r w:rsidRPr="00691C10">
              <w:rPr>
                <w:lang w:val="en-US"/>
              </w:rPr>
              <w:tab/>
            </w:r>
            <w:r>
              <w:rPr>
                <w:rFonts w:cs="v4.2.0"/>
              </w:rPr>
              <w:t>T is determined according to clause 7.1 in [1].</w:t>
            </w:r>
          </w:p>
        </w:tc>
      </w:tr>
    </w:tbl>
    <w:p w14:paraId="0EFDA667" w14:textId="77777777" w:rsidR="00A86A5F" w:rsidRDefault="00A86A5F" w:rsidP="00A86A5F">
      <w:pPr>
        <w:rPr>
          <w:lang w:val="fr-FR"/>
        </w:rPr>
      </w:pPr>
    </w:p>
    <w:p w14:paraId="33E5710B" w14:textId="77777777" w:rsidR="00A86A5F" w:rsidRPr="00691C10" w:rsidRDefault="00A86A5F" w:rsidP="00A86A5F">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proofErr w:type="gramStart"/>
      <w:r w:rsidRPr="00691C10">
        <w:t>is considered to be</w:t>
      </w:r>
      <w:proofErr w:type="gramEnd"/>
      <w:r w:rsidRPr="00691C10">
        <w:t xml:space="preserv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w:t>
      </w:r>
      <w:r w:rsidRPr="002D3955">
        <w:t xml:space="preserve"> </w:t>
      </w:r>
      <w:r>
        <w:t>for the initial CG-SDT transmission, the UE shall not transmit in an CG-SDT occasion that occurs more than 640</w:t>
      </w:r>
      <w:r w:rsidRPr="00B51E0F">
        <w:t xml:space="preserve"> </w:t>
      </w:r>
      <w:proofErr w:type="spellStart"/>
      <w:r w:rsidRPr="00B51E0F">
        <w:t>ms</w:t>
      </w:r>
      <w:proofErr w:type="spellEnd"/>
      <w:r>
        <w:t xml:space="preserve"> after T2.</w:t>
      </w:r>
    </w:p>
    <w:p w14:paraId="042E929C" w14:textId="77777777" w:rsidR="00A86A5F" w:rsidRPr="00691C10" w:rsidRDefault="00A86A5F" w:rsidP="00A86A5F">
      <w:pPr>
        <w:rPr>
          <w:iCs/>
        </w:rPr>
      </w:pPr>
      <w:r w:rsidRPr="00691C10">
        <w:rPr>
          <w:iCs/>
        </w:rPr>
        <w:t>Where</w:t>
      </w:r>
      <w:r>
        <w:rPr>
          <w:iCs/>
        </w:rPr>
        <w:t>:</w:t>
      </w:r>
      <w:r w:rsidRPr="00691C10">
        <w:rPr>
          <w:iCs/>
        </w:rPr>
        <w:t xml:space="preserve"> </w:t>
      </w:r>
    </w:p>
    <w:p w14:paraId="09BB1576" w14:textId="77777777" w:rsidR="00A86A5F" w:rsidRDefault="00A86A5F" w:rsidP="00A86A5F">
      <w:pPr>
        <w:pStyle w:val="B10"/>
        <w:rPr>
          <w:lang w:val="en-US"/>
        </w:rPr>
      </w:pPr>
      <w:r w:rsidRPr="00691C10">
        <w:rPr>
          <w:lang w:val="en-US"/>
        </w:rPr>
        <w:t>-</w:t>
      </w:r>
      <w:r w:rsidRPr="00691C10">
        <w:rPr>
          <w:lang w:val="en-US"/>
        </w:rPr>
        <w:tab/>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lang w:val="en-US"/>
        </w:rPr>
        <w:t>was obtained by the UE via</w:t>
      </w:r>
      <w:r>
        <w:rPr>
          <w:lang w:val="en-US"/>
        </w:rPr>
        <w:t>:</w:t>
      </w:r>
      <w:r w:rsidRPr="00691C10">
        <w:rPr>
          <w:lang w:val="en-US"/>
        </w:rPr>
        <w:t xml:space="preserve"> </w:t>
      </w:r>
      <w:r w:rsidRPr="000D13F6">
        <w:rPr>
          <w:noProof/>
        </w:rPr>
        <w:t xml:space="preserve"> </w:t>
      </w:r>
    </w:p>
    <w:p w14:paraId="6932F87A" w14:textId="77777777" w:rsidR="00A86A5F" w:rsidRDefault="00A86A5F" w:rsidP="00A86A5F">
      <w:pPr>
        <w:pStyle w:val="B20"/>
        <w:rPr>
          <w:lang w:val="en-US" w:eastAsia="ko-KR"/>
        </w:rPr>
      </w:pPr>
      <w:r>
        <w:rPr>
          <w:lang w:val="en-US"/>
        </w:rPr>
        <w:t>-</w:t>
      </w:r>
      <w:r w:rsidRPr="00691C10">
        <w:rPr>
          <w:lang w:val="en-US"/>
        </w:rPr>
        <w:tab/>
      </w:r>
      <w:proofErr w:type="spellStart"/>
      <w:r w:rsidRPr="003C66AE">
        <w:rPr>
          <w:rFonts w:hint="eastAsia"/>
          <w:i/>
          <w:lang w:val="en-US" w:eastAsia="ko-KR"/>
        </w:rPr>
        <w:t>RRCRelease</w:t>
      </w:r>
      <w:proofErr w:type="spellEnd"/>
      <w:r>
        <w:rPr>
          <w:rFonts w:hint="eastAsia"/>
          <w:lang w:val="en-US" w:eastAsia="ko-KR"/>
        </w:rPr>
        <w:t xml:space="preserve"> with CG-SDT configuration</w:t>
      </w:r>
      <w:r>
        <w:rPr>
          <w:lang w:val="en-US" w:eastAsia="ko-KR"/>
        </w:rPr>
        <w:t xml:space="preserve"> (TS 38.331 [2]) is received, or </w:t>
      </w:r>
    </w:p>
    <w:p w14:paraId="63734B64" w14:textId="4C43C195" w:rsidR="00A86A5F" w:rsidRPr="00691C10" w:rsidRDefault="00A86A5F" w:rsidP="00A86A5F">
      <w:pPr>
        <w:pStyle w:val="B20"/>
        <w:rPr>
          <w:lang w:val="en-US"/>
        </w:rPr>
      </w:pPr>
      <w:r>
        <w:rPr>
          <w:lang w:val="en-US" w:eastAsia="ko-KR"/>
        </w:rPr>
        <w:t>-</w:t>
      </w:r>
      <w:r w:rsidRPr="00691C10">
        <w:rPr>
          <w:lang w:val="en-US"/>
        </w:rPr>
        <w:tab/>
      </w:r>
      <w:r>
        <w:rPr>
          <w:lang w:val="en-US"/>
        </w:rPr>
        <w:t>the latest TA</w:t>
      </w:r>
      <w:ins w:id="26" w:author="Nokia" w:date="2023-07-27T13:42:00Z">
        <w:r w:rsidR="00EA343A">
          <w:rPr>
            <w:lang w:val="en-US"/>
          </w:rPr>
          <w:t xml:space="preserve"> Command,</w:t>
        </w:r>
      </w:ins>
      <w:r>
        <w:rPr>
          <w:lang w:val="en-US"/>
        </w:rPr>
        <w:t xml:space="preserve"> </w:t>
      </w:r>
      <w:del w:id="27" w:author="Nokia" w:date="2023-07-27T13:43:00Z">
        <w:r w:rsidDel="00EA343A">
          <w:rPr>
            <w:lang w:val="en-US"/>
          </w:rPr>
          <w:delText xml:space="preserve">is received </w:delText>
        </w:r>
      </w:del>
      <w:r>
        <w:rPr>
          <w:lang w:val="en-US"/>
        </w:rPr>
        <w:t>if TA is received while in RRC_INAC</w:t>
      </w:r>
      <w:del w:id="28" w:author="Nokia" w:date="2023-07-08T19:12:00Z">
        <w:r w:rsidDel="00643CC5">
          <w:rPr>
            <w:lang w:val="en-US"/>
          </w:rPr>
          <w:delText>I</w:delText>
        </w:r>
      </w:del>
      <w:r>
        <w:rPr>
          <w:lang w:val="en-US"/>
        </w:rPr>
        <w:t>T</w:t>
      </w:r>
      <w:ins w:id="29" w:author="Nokia" w:date="2023-07-08T19:12:00Z">
        <w:r w:rsidR="00643CC5">
          <w:rPr>
            <w:lang w:val="en-US"/>
          </w:rPr>
          <w:t>I</w:t>
        </w:r>
      </w:ins>
      <w:r>
        <w:rPr>
          <w:lang w:val="en-US"/>
        </w:rPr>
        <w:t>VE state.</w:t>
      </w:r>
    </w:p>
    <w:p w14:paraId="59202AD2" w14:textId="77777777" w:rsidR="00A86A5F" w:rsidRPr="00691C10" w:rsidRDefault="00A86A5F" w:rsidP="00A86A5F">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42179EEB" w14:textId="58E53ACC" w:rsidR="00A86A5F" w:rsidRPr="00691C10" w:rsidRDefault="00A86A5F" w:rsidP="00A86A5F">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w:t>
      </w:r>
      <w:ins w:id="30" w:author="Nokia" w:date="2023-07-08T18:58:00Z">
        <w:r w:rsidR="007F3DE0">
          <w:rPr>
            <w:lang w:val="en-US"/>
          </w:rPr>
          <w:t>of</w:t>
        </w:r>
      </w:ins>
      <w:del w:id="31" w:author="Nokia" w:date="2023-07-08T18:58:00Z">
        <w:r w:rsidRPr="00691C10" w:rsidDel="007F3DE0">
          <w:rPr>
            <w:lang w:val="en-US"/>
          </w:rPr>
          <w:delText xml:space="preserve"> in</w:delText>
        </w:r>
      </w:del>
      <w:r w:rsidRPr="00691C10">
        <w:rPr>
          <w:lang w:val="en-US"/>
        </w:rPr>
        <w:t xml:space="preserve"> </w:t>
      </w:r>
      <w:del w:id="32" w:author="Nokia" w:date="2023-07-08T18:58:00Z">
        <w:r w:rsidRPr="00691C10" w:rsidDel="007F3DE0">
          <w:rPr>
            <w:lang w:val="en-US"/>
          </w:rPr>
          <w:delText>[</w:delText>
        </w:r>
      </w:del>
      <w:r w:rsidRPr="00691C10">
        <w:rPr>
          <w:lang w:val="en-US"/>
        </w:rPr>
        <w:t>TS 3</w:t>
      </w:r>
      <w:r>
        <w:rPr>
          <w:lang w:val="en-US"/>
        </w:rPr>
        <w:t>8</w:t>
      </w:r>
      <w:r w:rsidRPr="00691C10">
        <w:rPr>
          <w:lang w:val="en-US"/>
        </w:rPr>
        <w:t>.3</w:t>
      </w:r>
      <w:r>
        <w:rPr>
          <w:lang w:val="en-US"/>
        </w:rPr>
        <w:t>21</w:t>
      </w:r>
      <w:ins w:id="33" w:author="Nokia" w:date="2023-07-08T18:58:00Z">
        <w:r w:rsidR="007F3DE0">
          <w:rPr>
            <w:lang w:val="en-US"/>
          </w:rPr>
          <w:t xml:space="preserve"> [7</w:t>
        </w:r>
      </w:ins>
      <w:r w:rsidRPr="00691C10">
        <w:rPr>
          <w:lang w:val="en-US"/>
        </w:rPr>
        <w:t xml:space="preserve">] for transmission using </w:t>
      </w:r>
      <w:r>
        <w:rPr>
          <w:lang w:val="en-US"/>
        </w:rPr>
        <w:t>CG-SDT.</w:t>
      </w:r>
    </w:p>
    <w:p w14:paraId="1F38750A" w14:textId="77777777" w:rsidR="00A86A5F" w:rsidRDefault="00A86A5F" w:rsidP="00A86A5F">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53EEC80A" w14:textId="77777777" w:rsidR="00A86A5F" w:rsidRPr="00FE606C" w:rsidRDefault="00A86A5F" w:rsidP="00A86A5F">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ms. </w:t>
      </w:r>
    </w:p>
    <w:p w14:paraId="0A7D0572" w14:textId="77777777" w:rsidR="00A86A5F" w:rsidRPr="00AB1233" w:rsidRDefault="00A86A5F" w:rsidP="00A86A5F">
      <w:pPr>
        <w:pStyle w:val="B10"/>
      </w:pPr>
      <w:r w:rsidRPr="00FE606C">
        <w:rPr>
          <w:lang w:val="en-US"/>
        </w:rPr>
        <w:t>-</w:t>
      </w:r>
      <w:r w:rsidRPr="00FE606C">
        <w:rPr>
          <w:lang w:val="en-US"/>
        </w:rPr>
        <w:tab/>
        <w:t>M1 the scaling factor as defined in clause 4.2.2.2.</w:t>
      </w:r>
    </w:p>
    <w:p w14:paraId="7946A9C5" w14:textId="77777777" w:rsidR="00A86A5F" w:rsidRPr="00B63C7C" w:rsidRDefault="00A86A5F" w:rsidP="00A86A5F"/>
    <w:p w14:paraId="035ED0F7" w14:textId="46AD5FC3" w:rsidR="007226EC" w:rsidRDefault="007226EC" w:rsidP="007226EC">
      <w:pPr>
        <w:jc w:val="center"/>
        <w:rPr>
          <w:rFonts w:cs="v3.7.0"/>
          <w:b/>
          <w:bCs/>
          <w:color w:val="FF0000"/>
          <w:sz w:val="28"/>
          <w:szCs w:val="28"/>
        </w:rPr>
      </w:pPr>
      <w:bookmarkStart w:id="34" w:name="_Toc21338223"/>
      <w:bookmarkStart w:id="35" w:name="_Toc29808331"/>
      <w:bookmarkStart w:id="36" w:name="_Toc37068250"/>
      <w:bookmarkStart w:id="37" w:name="_Toc37083795"/>
      <w:bookmarkStart w:id="38" w:name="_Toc37084137"/>
      <w:bookmarkStart w:id="39" w:name="_Toc40209499"/>
      <w:bookmarkStart w:id="40" w:name="_Toc40209841"/>
      <w:bookmarkStart w:id="41" w:name="_Toc45892800"/>
      <w:bookmarkStart w:id="42" w:name="_Toc53176657"/>
      <w:bookmarkStart w:id="43" w:name="_Toc61120970"/>
      <w:bookmarkStart w:id="44" w:name="_Toc67918142"/>
      <w:bookmarkStart w:id="45" w:name="_Toc76298185"/>
      <w:bookmarkStart w:id="46" w:name="_Toc76572197"/>
      <w:bookmarkStart w:id="47" w:name="_Toc76652064"/>
      <w:bookmarkStart w:id="48" w:name="_Toc76652902"/>
      <w:bookmarkStart w:id="49" w:name="_Toc83742174"/>
      <w:bookmarkStart w:id="50" w:name="_Toc91440664"/>
      <w:bookmarkStart w:id="51" w:name="_Toc98849454"/>
      <w:bookmarkEnd w:id="13"/>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sidR="004F15BC">
        <w:rPr>
          <w:rFonts w:cs="v3.7.0"/>
          <w:b/>
          <w:bCs/>
          <w:color w:val="FF0000"/>
          <w:sz w:val="28"/>
          <w:szCs w:val="28"/>
        </w:rPr>
        <w:t>3</w:t>
      </w:r>
      <w:r w:rsidRPr="008D7D64">
        <w:rPr>
          <w:rFonts w:cs="v3.7.0"/>
          <w:b/>
          <w:bCs/>
          <w:color w:val="FF0000"/>
          <w:sz w:val="28"/>
          <w:szCs w:val="28"/>
        </w:rPr>
        <w:t xml:space="preserve"> ---</w:t>
      </w:r>
    </w:p>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22E9BD4F" w14:textId="1781C991" w:rsidR="002830D9" w:rsidRDefault="002830D9" w:rsidP="007226EC">
      <w:pPr>
        <w:jc w:val="center"/>
        <w:rPr>
          <w:rFonts w:cs="v3.7.0"/>
          <w:b/>
          <w:bCs/>
          <w:color w:val="FF0000"/>
          <w:sz w:val="28"/>
          <w:szCs w:val="28"/>
        </w:rPr>
      </w:pPr>
    </w:p>
    <w:sectPr w:rsidR="002830D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D7E91" w14:textId="77777777" w:rsidR="003C7FAE" w:rsidRDefault="003C7FAE">
      <w:r>
        <w:separator/>
      </w:r>
    </w:p>
  </w:endnote>
  <w:endnote w:type="continuationSeparator" w:id="0">
    <w:p w14:paraId="2AD6FDEB" w14:textId="77777777" w:rsidR="003C7FAE" w:rsidRDefault="003C7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D5B70" w14:textId="77777777" w:rsidR="003C7FAE" w:rsidRDefault="003C7FAE">
      <w:r>
        <w:separator/>
      </w:r>
    </w:p>
  </w:footnote>
  <w:footnote w:type="continuationSeparator" w:id="0">
    <w:p w14:paraId="0113168B" w14:textId="77777777" w:rsidR="003C7FAE" w:rsidRDefault="003C7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0"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8746AFC"/>
    <w:multiLevelType w:val="hybridMultilevel"/>
    <w:tmpl w:val="0D0C08AC"/>
    <w:lvl w:ilvl="0" w:tplc="0D9A0726">
      <w:start w:val="1"/>
      <w:numFmt w:val="decimal"/>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A236982"/>
    <w:multiLevelType w:val="hybridMultilevel"/>
    <w:tmpl w:val="819E20AA"/>
    <w:lvl w:ilvl="0" w:tplc="59CEA40A">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82369393">
    <w:abstractNumId w:val="16"/>
  </w:num>
  <w:num w:numId="2" w16cid:durableId="1903591091">
    <w:abstractNumId w:val="21"/>
  </w:num>
  <w:num w:numId="3" w16cid:durableId="276761857">
    <w:abstractNumId w:val="4"/>
  </w:num>
  <w:num w:numId="4" w16cid:durableId="1685597143">
    <w:abstractNumId w:val="5"/>
  </w:num>
  <w:num w:numId="5" w16cid:durableId="232468119">
    <w:abstractNumId w:val="0"/>
  </w:num>
  <w:num w:numId="6" w16cid:durableId="240801821">
    <w:abstractNumId w:val="6"/>
  </w:num>
  <w:num w:numId="7" w16cid:durableId="1733313303">
    <w:abstractNumId w:val="3"/>
  </w:num>
  <w:num w:numId="8" w16cid:durableId="19460408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18"/>
  </w:num>
  <w:num w:numId="10" w16cid:durableId="1051687496">
    <w:abstractNumId w:val="2"/>
  </w:num>
  <w:num w:numId="11" w16cid:durableId="232137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17"/>
  </w:num>
  <w:num w:numId="13" w16cid:durableId="714544748">
    <w:abstractNumId w:val="19"/>
  </w:num>
  <w:num w:numId="14" w16cid:durableId="988630402">
    <w:abstractNumId w:val="12"/>
  </w:num>
  <w:num w:numId="15" w16cid:durableId="587352971">
    <w:abstractNumId w:val="7"/>
  </w:num>
  <w:num w:numId="16" w16cid:durableId="752317305">
    <w:abstractNumId w:val="10"/>
  </w:num>
  <w:num w:numId="17" w16cid:durableId="759260528">
    <w:abstractNumId w:val="1"/>
  </w:num>
  <w:num w:numId="18" w16cid:durableId="501356569">
    <w:abstractNumId w:val="15"/>
  </w:num>
  <w:num w:numId="19" w16cid:durableId="263923304">
    <w:abstractNumId w:val="11"/>
  </w:num>
  <w:num w:numId="20" w16cid:durableId="1262376166">
    <w:abstractNumId w:val="14"/>
  </w:num>
  <w:num w:numId="21" w16cid:durableId="1376352120">
    <w:abstractNumId w:val="9"/>
  </w:num>
  <w:num w:numId="22" w16cid:durableId="1881476994">
    <w:abstractNumId w:val="2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C6"/>
    <w:rsid w:val="00057648"/>
    <w:rsid w:val="000770A6"/>
    <w:rsid w:val="000A4F40"/>
    <w:rsid w:val="000A6394"/>
    <w:rsid w:val="000B4A59"/>
    <w:rsid w:val="000B7FED"/>
    <w:rsid w:val="000C038A"/>
    <w:rsid w:val="000C6598"/>
    <w:rsid w:val="000D44B3"/>
    <w:rsid w:val="000F1B1E"/>
    <w:rsid w:val="001022C7"/>
    <w:rsid w:val="001211BD"/>
    <w:rsid w:val="001315AD"/>
    <w:rsid w:val="00134A9C"/>
    <w:rsid w:val="0013643E"/>
    <w:rsid w:val="00142301"/>
    <w:rsid w:val="001447D8"/>
    <w:rsid w:val="00144EEA"/>
    <w:rsid w:val="00145D43"/>
    <w:rsid w:val="0015521D"/>
    <w:rsid w:val="00192C46"/>
    <w:rsid w:val="001A08B3"/>
    <w:rsid w:val="001A2CA0"/>
    <w:rsid w:val="001A4D84"/>
    <w:rsid w:val="001A6276"/>
    <w:rsid w:val="001A7B60"/>
    <w:rsid w:val="001B52F0"/>
    <w:rsid w:val="001B7A65"/>
    <w:rsid w:val="001D0B01"/>
    <w:rsid w:val="001D770A"/>
    <w:rsid w:val="001E41F3"/>
    <w:rsid w:val="001F040C"/>
    <w:rsid w:val="002077D2"/>
    <w:rsid w:val="00211019"/>
    <w:rsid w:val="0023705C"/>
    <w:rsid w:val="0026004D"/>
    <w:rsid w:val="00263FAF"/>
    <w:rsid w:val="002640DD"/>
    <w:rsid w:val="00264293"/>
    <w:rsid w:val="00266650"/>
    <w:rsid w:val="00273577"/>
    <w:rsid w:val="00275D12"/>
    <w:rsid w:val="002830D9"/>
    <w:rsid w:val="00284FEB"/>
    <w:rsid w:val="002860C4"/>
    <w:rsid w:val="002A2538"/>
    <w:rsid w:val="002B3F67"/>
    <w:rsid w:val="002B4A30"/>
    <w:rsid w:val="002B5741"/>
    <w:rsid w:val="002C10DF"/>
    <w:rsid w:val="002C211B"/>
    <w:rsid w:val="002C4099"/>
    <w:rsid w:val="002D7851"/>
    <w:rsid w:val="002E472E"/>
    <w:rsid w:val="00305409"/>
    <w:rsid w:val="00310E77"/>
    <w:rsid w:val="00332A89"/>
    <w:rsid w:val="003544C9"/>
    <w:rsid w:val="003609EF"/>
    <w:rsid w:val="0036231A"/>
    <w:rsid w:val="00374DD4"/>
    <w:rsid w:val="00386A7A"/>
    <w:rsid w:val="003A0571"/>
    <w:rsid w:val="003A10C4"/>
    <w:rsid w:val="003A242B"/>
    <w:rsid w:val="003C7FAE"/>
    <w:rsid w:val="003E1A36"/>
    <w:rsid w:val="003E2061"/>
    <w:rsid w:val="003F70E4"/>
    <w:rsid w:val="00407C9A"/>
    <w:rsid w:val="00410371"/>
    <w:rsid w:val="004140AA"/>
    <w:rsid w:val="00416BC4"/>
    <w:rsid w:val="00422CDB"/>
    <w:rsid w:val="004242F1"/>
    <w:rsid w:val="00434464"/>
    <w:rsid w:val="00437F1F"/>
    <w:rsid w:val="00441D26"/>
    <w:rsid w:val="00461DB1"/>
    <w:rsid w:val="0047027C"/>
    <w:rsid w:val="00472BE4"/>
    <w:rsid w:val="00474DDB"/>
    <w:rsid w:val="004775B2"/>
    <w:rsid w:val="004A411E"/>
    <w:rsid w:val="004A41C4"/>
    <w:rsid w:val="004B58A2"/>
    <w:rsid w:val="004B75B7"/>
    <w:rsid w:val="004C1851"/>
    <w:rsid w:val="004C51B3"/>
    <w:rsid w:val="004F1184"/>
    <w:rsid w:val="004F15BC"/>
    <w:rsid w:val="0051580D"/>
    <w:rsid w:val="00522463"/>
    <w:rsid w:val="00531914"/>
    <w:rsid w:val="00533431"/>
    <w:rsid w:val="005337CF"/>
    <w:rsid w:val="00542892"/>
    <w:rsid w:val="00547111"/>
    <w:rsid w:val="005558A5"/>
    <w:rsid w:val="005572C3"/>
    <w:rsid w:val="00561BC9"/>
    <w:rsid w:val="00574C2F"/>
    <w:rsid w:val="005755FC"/>
    <w:rsid w:val="0057776B"/>
    <w:rsid w:val="00580316"/>
    <w:rsid w:val="00592D74"/>
    <w:rsid w:val="005960BF"/>
    <w:rsid w:val="005A1594"/>
    <w:rsid w:val="005C6923"/>
    <w:rsid w:val="005C7C44"/>
    <w:rsid w:val="005D115C"/>
    <w:rsid w:val="005E2C44"/>
    <w:rsid w:val="005E5736"/>
    <w:rsid w:val="005E5D90"/>
    <w:rsid w:val="005F00CB"/>
    <w:rsid w:val="0061379C"/>
    <w:rsid w:val="00621188"/>
    <w:rsid w:val="006257ED"/>
    <w:rsid w:val="0063394B"/>
    <w:rsid w:val="00643CC5"/>
    <w:rsid w:val="0065745A"/>
    <w:rsid w:val="00665C47"/>
    <w:rsid w:val="006901F4"/>
    <w:rsid w:val="00695808"/>
    <w:rsid w:val="006B3909"/>
    <w:rsid w:val="006B46FB"/>
    <w:rsid w:val="006C7CE4"/>
    <w:rsid w:val="006D21DC"/>
    <w:rsid w:val="006D538A"/>
    <w:rsid w:val="006E21FB"/>
    <w:rsid w:val="006F1EA3"/>
    <w:rsid w:val="00702B4F"/>
    <w:rsid w:val="00706FEC"/>
    <w:rsid w:val="007134F8"/>
    <w:rsid w:val="007176FF"/>
    <w:rsid w:val="007226EC"/>
    <w:rsid w:val="007237A6"/>
    <w:rsid w:val="00740EF9"/>
    <w:rsid w:val="00741241"/>
    <w:rsid w:val="007647CB"/>
    <w:rsid w:val="00782A9B"/>
    <w:rsid w:val="00792342"/>
    <w:rsid w:val="00793F88"/>
    <w:rsid w:val="007977A8"/>
    <w:rsid w:val="007A1A60"/>
    <w:rsid w:val="007B16D2"/>
    <w:rsid w:val="007B512A"/>
    <w:rsid w:val="007C2097"/>
    <w:rsid w:val="007C7F26"/>
    <w:rsid w:val="007D6A07"/>
    <w:rsid w:val="007D776F"/>
    <w:rsid w:val="007E2404"/>
    <w:rsid w:val="007F3DE0"/>
    <w:rsid w:val="007F5056"/>
    <w:rsid w:val="007F7259"/>
    <w:rsid w:val="008040A8"/>
    <w:rsid w:val="00817DF1"/>
    <w:rsid w:val="008279FA"/>
    <w:rsid w:val="00847311"/>
    <w:rsid w:val="00855F7A"/>
    <w:rsid w:val="008626E7"/>
    <w:rsid w:val="00870EE7"/>
    <w:rsid w:val="0088340C"/>
    <w:rsid w:val="008863B9"/>
    <w:rsid w:val="00892C66"/>
    <w:rsid w:val="00897D63"/>
    <w:rsid w:val="008A45A6"/>
    <w:rsid w:val="008B1A03"/>
    <w:rsid w:val="008C13BB"/>
    <w:rsid w:val="008D7023"/>
    <w:rsid w:val="008E6088"/>
    <w:rsid w:val="008F287D"/>
    <w:rsid w:val="008F294D"/>
    <w:rsid w:val="008F2AB1"/>
    <w:rsid w:val="008F3789"/>
    <w:rsid w:val="008F686C"/>
    <w:rsid w:val="0090519A"/>
    <w:rsid w:val="009148DE"/>
    <w:rsid w:val="009233C8"/>
    <w:rsid w:val="00930340"/>
    <w:rsid w:val="00940000"/>
    <w:rsid w:val="0094082F"/>
    <w:rsid w:val="00940F5D"/>
    <w:rsid w:val="00941E30"/>
    <w:rsid w:val="00942D88"/>
    <w:rsid w:val="0094482E"/>
    <w:rsid w:val="00945889"/>
    <w:rsid w:val="00945BF6"/>
    <w:rsid w:val="00963F0A"/>
    <w:rsid w:val="00973DD0"/>
    <w:rsid w:val="009777D9"/>
    <w:rsid w:val="00991B88"/>
    <w:rsid w:val="00993DB6"/>
    <w:rsid w:val="009A5753"/>
    <w:rsid w:val="009A579D"/>
    <w:rsid w:val="009A6FD0"/>
    <w:rsid w:val="009C41C5"/>
    <w:rsid w:val="009E3297"/>
    <w:rsid w:val="009F734F"/>
    <w:rsid w:val="00A10B02"/>
    <w:rsid w:val="00A246B6"/>
    <w:rsid w:val="00A323CB"/>
    <w:rsid w:val="00A47E70"/>
    <w:rsid w:val="00A50CF0"/>
    <w:rsid w:val="00A7671C"/>
    <w:rsid w:val="00A80BB1"/>
    <w:rsid w:val="00A84010"/>
    <w:rsid w:val="00A86A5F"/>
    <w:rsid w:val="00AA2CBC"/>
    <w:rsid w:val="00AC5820"/>
    <w:rsid w:val="00AD1CD8"/>
    <w:rsid w:val="00AE2FEC"/>
    <w:rsid w:val="00AE4AB8"/>
    <w:rsid w:val="00AF0D0A"/>
    <w:rsid w:val="00B03315"/>
    <w:rsid w:val="00B05E9F"/>
    <w:rsid w:val="00B2388A"/>
    <w:rsid w:val="00B258BB"/>
    <w:rsid w:val="00B3380E"/>
    <w:rsid w:val="00B35090"/>
    <w:rsid w:val="00B67B97"/>
    <w:rsid w:val="00B73D27"/>
    <w:rsid w:val="00B81DCD"/>
    <w:rsid w:val="00B968C8"/>
    <w:rsid w:val="00B97FE5"/>
    <w:rsid w:val="00BA3EC5"/>
    <w:rsid w:val="00BA51D9"/>
    <w:rsid w:val="00BB5DFC"/>
    <w:rsid w:val="00BB7651"/>
    <w:rsid w:val="00BC1534"/>
    <w:rsid w:val="00BC47C1"/>
    <w:rsid w:val="00BD279D"/>
    <w:rsid w:val="00BD6BB8"/>
    <w:rsid w:val="00BE290F"/>
    <w:rsid w:val="00C014B2"/>
    <w:rsid w:val="00C37011"/>
    <w:rsid w:val="00C528EF"/>
    <w:rsid w:val="00C66BA2"/>
    <w:rsid w:val="00C77409"/>
    <w:rsid w:val="00C81397"/>
    <w:rsid w:val="00C92258"/>
    <w:rsid w:val="00C95985"/>
    <w:rsid w:val="00CA17CD"/>
    <w:rsid w:val="00CB1F9A"/>
    <w:rsid w:val="00CC5026"/>
    <w:rsid w:val="00CC68D0"/>
    <w:rsid w:val="00CC79A1"/>
    <w:rsid w:val="00CE50D0"/>
    <w:rsid w:val="00CE54AB"/>
    <w:rsid w:val="00D02140"/>
    <w:rsid w:val="00D03F9A"/>
    <w:rsid w:val="00D064B7"/>
    <w:rsid w:val="00D06D51"/>
    <w:rsid w:val="00D24991"/>
    <w:rsid w:val="00D50255"/>
    <w:rsid w:val="00D66520"/>
    <w:rsid w:val="00D850E5"/>
    <w:rsid w:val="00D85EE5"/>
    <w:rsid w:val="00DA15BA"/>
    <w:rsid w:val="00DA7C53"/>
    <w:rsid w:val="00DB1634"/>
    <w:rsid w:val="00DB30F2"/>
    <w:rsid w:val="00DC2607"/>
    <w:rsid w:val="00DC6D47"/>
    <w:rsid w:val="00DD03FD"/>
    <w:rsid w:val="00DE34CF"/>
    <w:rsid w:val="00E0594D"/>
    <w:rsid w:val="00E079FF"/>
    <w:rsid w:val="00E13F3D"/>
    <w:rsid w:val="00E17B74"/>
    <w:rsid w:val="00E20D46"/>
    <w:rsid w:val="00E20FA0"/>
    <w:rsid w:val="00E23AE0"/>
    <w:rsid w:val="00E34898"/>
    <w:rsid w:val="00E574F3"/>
    <w:rsid w:val="00E64A8E"/>
    <w:rsid w:val="00E732CA"/>
    <w:rsid w:val="00E96D8D"/>
    <w:rsid w:val="00EA343A"/>
    <w:rsid w:val="00EA6921"/>
    <w:rsid w:val="00EB09B7"/>
    <w:rsid w:val="00EC122D"/>
    <w:rsid w:val="00ED03B4"/>
    <w:rsid w:val="00ED7498"/>
    <w:rsid w:val="00EE322C"/>
    <w:rsid w:val="00EE7D7C"/>
    <w:rsid w:val="00F14BD6"/>
    <w:rsid w:val="00F218AC"/>
    <w:rsid w:val="00F25D98"/>
    <w:rsid w:val="00F300FB"/>
    <w:rsid w:val="00F555EF"/>
    <w:rsid w:val="00F621C2"/>
    <w:rsid w:val="00F637A9"/>
    <w:rsid w:val="00F67E4C"/>
    <w:rsid w:val="00F7224F"/>
    <w:rsid w:val="00F737C0"/>
    <w:rsid w:val="00F9342E"/>
    <w:rsid w:val="00F94FBE"/>
    <w:rsid w:val="00F96DDF"/>
    <w:rsid w:val="00F975B9"/>
    <w:rsid w:val="00FA1237"/>
    <w:rsid w:val="00FA157B"/>
    <w:rsid w:val="00FB6386"/>
    <w:rsid w:val="00FE478E"/>
    <w:rsid w:val="00FE50F8"/>
    <w:rsid w:val="00FF1747"/>
    <w:rsid w:val="00FF63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4B58A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character" w:customStyle="1" w:styleId="THChar">
    <w:name w:val="TH Char"/>
    <w:link w:val="TH"/>
    <w:qFormat/>
    <w:rsid w:val="004B58A2"/>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4B58A2"/>
    <w:rPr>
      <w:rFonts w:ascii="Arial" w:hAnsi="Arial"/>
      <w:sz w:val="28"/>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B58A2"/>
    <w:rPr>
      <w:rFonts w:ascii="Arial" w:hAnsi="Arial"/>
      <w:b/>
      <w:noProof/>
      <w:sz w:val="18"/>
      <w:lang w:val="en-GB" w:eastAsia="en-US"/>
    </w:rPr>
  </w:style>
  <w:style w:type="character" w:customStyle="1" w:styleId="B1Char">
    <w:name w:val="B1 Char"/>
    <w:link w:val="B10"/>
    <w:qFormat/>
    <w:rsid w:val="004B58A2"/>
    <w:rPr>
      <w:rFonts w:ascii="Times New Roman" w:hAnsi="Times New Roman"/>
      <w:lang w:val="en-GB" w:eastAsia="en-US"/>
    </w:rPr>
  </w:style>
  <w:style w:type="character" w:customStyle="1" w:styleId="TANChar">
    <w:name w:val="TAN Char"/>
    <w:link w:val="TAN"/>
    <w:qFormat/>
    <w:rsid w:val="004B58A2"/>
    <w:rPr>
      <w:rFonts w:ascii="Arial" w:hAnsi="Arial"/>
      <w:sz w:val="18"/>
      <w:lang w:val="en-GB" w:eastAsia="en-US"/>
    </w:rPr>
  </w:style>
  <w:style w:type="character" w:customStyle="1" w:styleId="B2Char">
    <w:name w:val="B2 Char"/>
    <w:link w:val="B20"/>
    <w:qFormat/>
    <w:rsid w:val="004B58A2"/>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4B58A2"/>
    <w:rPr>
      <w:rFonts w:ascii="Times New Roman" w:hAnsi="Times New Roman"/>
      <w:lang w:val="en-GB" w:eastAsia="en-US"/>
    </w:rPr>
  </w:style>
  <w:style w:type="character" w:customStyle="1" w:styleId="B4Char">
    <w:name w:val="B4 Char"/>
    <w:link w:val="B4"/>
    <w:qFormat/>
    <w:rsid w:val="004B58A2"/>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character" w:customStyle="1" w:styleId="NOChar">
    <w:name w:val="NO Char"/>
    <w:link w:val="NO"/>
    <w:qFormat/>
    <w:rsid w:val="004B58A2"/>
    <w:rPr>
      <w:rFonts w:ascii="Times New Roman" w:hAnsi="Times New Roman"/>
      <w:lang w:val="en-GB" w:eastAsia="en-US"/>
    </w:rPr>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customStyle="1" w:styleId="EQChar">
    <w:name w:val="EQ Char"/>
    <w:link w:val="EQ"/>
    <w:qFormat/>
    <w:locked/>
    <w:rsid w:val="004B58A2"/>
    <w:rPr>
      <w:rFonts w:ascii="Times New Roman" w:hAnsi="Times New Roman"/>
      <w:noProof/>
      <w:lang w:val="en-GB" w:eastAsia="en-US"/>
    </w:rPr>
  </w:style>
  <w:style w:type="character" w:customStyle="1" w:styleId="TALCar">
    <w:name w:val="TAL Car"/>
    <w:link w:val="TAL"/>
    <w:qFormat/>
    <w:rsid w:val="004B58A2"/>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B58A2"/>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B58A2"/>
    <w:rPr>
      <w:rFonts w:ascii="Arial" w:hAnsi="Arial"/>
      <w:sz w:val="22"/>
      <w:lang w:val="en-GB" w:eastAsia="en-US"/>
    </w:rPr>
  </w:style>
  <w:style w:type="character" w:customStyle="1" w:styleId="Heading6Char">
    <w:name w:val="Heading 6 Char"/>
    <w:aliases w:val="T1 Char4,Header 6 Char"/>
    <w:basedOn w:val="DefaultParagraphFont"/>
    <w:link w:val="Heading6"/>
    <w:rsid w:val="004B58A2"/>
    <w:rPr>
      <w:rFonts w:ascii="Arial" w:hAnsi="Arial"/>
      <w:lang w:val="en-GB" w:eastAsia="en-US"/>
    </w:rPr>
  </w:style>
  <w:style w:type="character" w:customStyle="1" w:styleId="Heading7Char">
    <w:name w:val="Heading 7 Char"/>
    <w:basedOn w:val="DefaultParagraphFont"/>
    <w:link w:val="Heading7"/>
    <w:rsid w:val="004B58A2"/>
    <w:rPr>
      <w:rFonts w:ascii="Arial" w:hAnsi="Arial"/>
      <w:lang w:val="en-GB" w:eastAsia="en-US"/>
    </w:rPr>
  </w:style>
  <w:style w:type="character" w:customStyle="1" w:styleId="Heading8Char">
    <w:name w:val="Heading 8 Char"/>
    <w:basedOn w:val="DefaultParagraphFont"/>
    <w:link w:val="Heading8"/>
    <w:uiPriority w:val="99"/>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B58A2"/>
    <w:rPr>
      <w:rFonts w:ascii="Arial" w:hAnsi="Arial"/>
      <w:sz w:val="36"/>
      <w:lang w:val="en-GB" w:eastAsia="en-US"/>
    </w:rPr>
  </w:style>
  <w:style w:type="character" w:customStyle="1" w:styleId="H6Char">
    <w:name w:val="H6 Char"/>
    <w:link w:val="H6"/>
    <w:qFormat/>
    <w:rsid w:val="004B58A2"/>
    <w:rPr>
      <w:rFonts w:ascii="Arial" w:hAnsi="Arial"/>
      <w:lang w:val="en-GB" w:eastAsia="en-US"/>
    </w:rPr>
  </w:style>
  <w:style w:type="character" w:customStyle="1" w:styleId="FooterChar">
    <w:name w:val="Footer Char"/>
    <w:basedOn w:val="DefaultParagraphFont"/>
    <w:link w:val="Footer"/>
    <w:uiPriority w:val="99"/>
    <w:rsid w:val="004B58A2"/>
    <w:rPr>
      <w:rFonts w:ascii="Arial" w:hAnsi="Arial"/>
      <w:b/>
      <w:i/>
      <w:noProof/>
      <w:sz w:val="18"/>
      <w:lang w:val="en-GB" w:eastAsia="en-US"/>
    </w:rPr>
  </w:style>
  <w:style w:type="character" w:customStyle="1" w:styleId="EXChar">
    <w:name w:val="EX Char"/>
    <w:link w:val="EX"/>
    <w:qFormat/>
    <w:rsid w:val="004B58A2"/>
    <w:rPr>
      <w:rFonts w:ascii="Times New Roman" w:hAnsi="Times New Roman"/>
      <w:lang w:val="en-GB" w:eastAsia="en-US"/>
    </w:rPr>
  </w:style>
  <w:style w:type="character" w:customStyle="1" w:styleId="TFChar">
    <w:name w:val="TF Char"/>
    <w:link w:val="TF"/>
    <w:qFormat/>
    <w:rsid w:val="004B58A2"/>
    <w:rPr>
      <w:rFonts w:ascii="Arial" w:hAnsi="Arial"/>
      <w:b/>
      <w:lang w:val="en-GB" w:eastAsia="en-US"/>
    </w:rPr>
  </w:style>
  <w:style w:type="paragraph" w:customStyle="1" w:styleId="TAJ">
    <w:name w:val="TAJ"/>
    <w:basedOn w:val="TH"/>
    <w:uiPriority w:val="99"/>
    <w:rsid w:val="004B58A2"/>
    <w:pPr>
      <w:overflowPunct w:val="0"/>
      <w:autoSpaceDE w:val="0"/>
      <w:autoSpaceDN w:val="0"/>
      <w:adjustRightInd w:val="0"/>
      <w:textAlignment w:val="baseline"/>
    </w:pPr>
  </w:style>
  <w:style w:type="paragraph" w:customStyle="1" w:styleId="Guidance">
    <w:name w:val="Guidance"/>
    <w:basedOn w:val="Normal"/>
    <w:rsid w:val="004B58A2"/>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4B58A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B58A2"/>
    <w:rPr>
      <w:rFonts w:ascii="Times New Roman" w:hAnsi="Times New Roman"/>
      <w:sz w:val="16"/>
      <w:lang w:val="en-GB" w:eastAsia="en-US"/>
    </w:rPr>
  </w:style>
  <w:style w:type="character" w:customStyle="1" w:styleId="ListChar">
    <w:name w:val="List Char"/>
    <w:link w:val="List"/>
    <w:rsid w:val="004B58A2"/>
    <w:rPr>
      <w:rFonts w:ascii="Times New Roman" w:hAnsi="Times New Roman"/>
      <w:lang w:val="en-GB" w:eastAsia="en-US"/>
    </w:rPr>
  </w:style>
  <w:style w:type="character" w:customStyle="1" w:styleId="ListBulletChar">
    <w:name w:val="List Bullet Char"/>
    <w:link w:val="ListBullet"/>
    <w:rsid w:val="004B58A2"/>
    <w:rPr>
      <w:rFonts w:ascii="Times New Roman" w:hAnsi="Times New Roman"/>
      <w:lang w:val="en-GB" w:eastAsia="en-US"/>
    </w:rPr>
  </w:style>
  <w:style w:type="character" w:customStyle="1" w:styleId="ListBullet2Char">
    <w:name w:val="List Bullet 2 Char"/>
    <w:link w:val="ListBullet2"/>
    <w:rsid w:val="004B58A2"/>
    <w:rPr>
      <w:rFonts w:ascii="Times New Roman" w:hAnsi="Times New Roman"/>
      <w:lang w:val="en-GB" w:eastAsia="en-US"/>
    </w:rPr>
  </w:style>
  <w:style w:type="character" w:customStyle="1" w:styleId="ListBullet3Char">
    <w:name w:val="List Bullet 3 Char"/>
    <w:link w:val="ListBullet3"/>
    <w:rsid w:val="004B58A2"/>
    <w:rPr>
      <w:rFonts w:ascii="Times New Roman" w:hAnsi="Times New Roman"/>
      <w:lang w:val="en-GB" w:eastAsia="en-US"/>
    </w:rPr>
  </w:style>
  <w:style w:type="character" w:customStyle="1" w:styleId="List2Char">
    <w:name w:val="List 2 Char"/>
    <w:link w:val="List2"/>
    <w:rsid w:val="004B58A2"/>
    <w:rPr>
      <w:rFonts w:ascii="Times New Roman" w:hAnsi="Times New Roman"/>
      <w:lang w:val="en-GB" w:eastAsia="en-US"/>
    </w:rPr>
  </w:style>
  <w:style w:type="paragraph" w:styleId="IndexHeading">
    <w:name w:val="index heading"/>
    <w:basedOn w:val="Normal"/>
    <w:next w:val="Normal"/>
    <w:uiPriority w:val="99"/>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4B58A2"/>
    <w:rPr>
      <w:rFonts w:ascii="Courier New" w:eastAsia="MS Mincho" w:hAnsi="Courier New"/>
      <w:lang w:val="en-GB" w:eastAsia="en-US"/>
    </w:rPr>
  </w:style>
  <w:style w:type="paragraph" w:customStyle="1" w:styleId="text">
    <w:name w:val="text"/>
    <w:basedOn w:val="Normal"/>
    <w:uiPriority w:val="99"/>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B58A2"/>
    <w:rPr>
      <w:rFonts w:ascii="Arial" w:eastAsia="MS Mincho" w:hAnsi="Arial"/>
      <w:lang w:val="en-GB" w:eastAsia="en-US"/>
    </w:rPr>
  </w:style>
  <w:style w:type="paragraph" w:customStyle="1" w:styleId="textintend1">
    <w:name w:val="text intend 1"/>
    <w:basedOn w:val="text"/>
    <w:uiPriority w:val="99"/>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rsid w:val="004B58A2"/>
    <w:pPr>
      <w:widowControl/>
      <w:tabs>
        <w:tab w:val="num" w:pos="1843"/>
      </w:tabs>
      <w:spacing w:after="120"/>
      <w:ind w:left="1843" w:hanging="425"/>
    </w:pPr>
    <w:rPr>
      <w:lang w:val="en-US"/>
    </w:rPr>
  </w:style>
  <w:style w:type="paragraph" w:customStyle="1" w:styleId="normalpuce">
    <w:name w:val="normal puce"/>
    <w:basedOn w:val="Normal"/>
    <w:uiPriority w:val="99"/>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4B58A2"/>
    <w:rPr>
      <w:rFonts w:ascii="Times New Roman" w:eastAsia="MS Mincho" w:hAnsi="Times New Roman"/>
      <w:sz w:val="24"/>
      <w:lang w:val="en-GB" w:eastAsia="en-US"/>
    </w:rPr>
  </w:style>
  <w:style w:type="paragraph" w:customStyle="1" w:styleId="para">
    <w:name w:val="para"/>
    <w:basedOn w:val="Normal"/>
    <w:uiPriority w:val="99"/>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4B58A2"/>
    <w:rPr>
      <w:noProof w:val="0"/>
      <w:vanish w:val="0"/>
      <w:color w:val="FF0000"/>
      <w:lang w:eastAsia="en-US"/>
    </w:rPr>
  </w:style>
  <w:style w:type="paragraph" w:customStyle="1" w:styleId="MTDisplayEquation">
    <w:name w:val="MTDisplayEquation"/>
    <w:basedOn w:val="Normal"/>
    <w:uiPriority w:val="99"/>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4B58A2"/>
    <w:rPr>
      <w:rFonts w:ascii="Times New Roman" w:eastAsia="MS Mincho" w:hAnsi="Times New Roman"/>
      <w:b/>
      <w:i/>
      <w:lang w:val="en-GB" w:eastAsia="en-US"/>
    </w:rPr>
  </w:style>
  <w:style w:type="paragraph" w:customStyle="1" w:styleId="TdocText">
    <w:name w:val="Tdoc_Text"/>
    <w:basedOn w:val="Normal"/>
    <w:uiPriority w:val="99"/>
    <w:rsid w:val="004B58A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4B58A2"/>
    <w:rPr>
      <w:rFonts w:ascii="Tahoma" w:hAnsi="Tahoma" w:cs="Tahoma"/>
      <w:sz w:val="16"/>
      <w:szCs w:val="16"/>
      <w:lang w:val="en-GB" w:eastAsia="en-US"/>
    </w:rPr>
  </w:style>
  <w:style w:type="paragraph" w:customStyle="1" w:styleId="centered">
    <w:name w:val="centered"/>
    <w:basedOn w:val="Normal"/>
    <w:uiPriority w:val="99"/>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B58A2"/>
    <w:rPr>
      <w:rFonts w:ascii="Bookman" w:hAnsi="Bookman"/>
      <w:position w:val="6"/>
      <w:sz w:val="18"/>
    </w:rPr>
  </w:style>
  <w:style w:type="paragraph" w:customStyle="1" w:styleId="References">
    <w:name w:val="References"/>
    <w:basedOn w:val="Normal"/>
    <w:uiPriority w:val="99"/>
    <w:rsid w:val="004B58A2"/>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4B58A2"/>
    <w:rPr>
      <w:rFonts w:ascii="Times New Roman" w:hAnsi="Times New Roman"/>
      <w:b/>
      <w:bCs/>
      <w:lang w:val="en-GB" w:eastAsia="en-US"/>
    </w:rPr>
  </w:style>
  <w:style w:type="paragraph" w:customStyle="1" w:styleId="ZchnZchn">
    <w:name w:val="Zchn Zchn"/>
    <w:uiPriority w:val="99"/>
    <w:semiHidden/>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rsid w:val="004B58A2"/>
    <w:pPr>
      <w:keepNext/>
      <w:keepLines/>
      <w:spacing w:before="0" w:after="180"/>
      <w:ind w:left="0"/>
      <w:jc w:val="center"/>
    </w:pPr>
    <w:rPr>
      <w:i w:val="0"/>
      <w:snapToGrid w:val="0"/>
      <w:kern w:val="2"/>
      <w:sz w:val="20"/>
    </w:rPr>
  </w:style>
  <w:style w:type="character" w:customStyle="1" w:styleId="msoins0">
    <w:name w:val="msoins"/>
    <w:basedOn w:val="DefaultParagraphFont"/>
    <w:rsid w:val="004B58A2"/>
  </w:style>
  <w:style w:type="paragraph" w:customStyle="1" w:styleId="B1">
    <w:name w:val="B1+"/>
    <w:basedOn w:val="B10"/>
    <w:uiPriority w:val="99"/>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4B58A2"/>
    <w:rPr>
      <w:rFonts w:eastAsia="SimSun"/>
      <w:i/>
      <w:color w:val="0000FF"/>
      <w:lang w:val="en-GB" w:eastAsia="en-US"/>
    </w:rPr>
  </w:style>
  <w:style w:type="paragraph" w:customStyle="1" w:styleId="Bulletedo1">
    <w:name w:val="Bulleted o 1"/>
    <w:basedOn w:val="Normal"/>
    <w:uiPriority w:val="99"/>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semiHidden/>
    <w:rsid w:val="004B58A2"/>
    <w:rPr>
      <w:rFonts w:ascii="Times New Roman" w:eastAsia="SimSun" w:hAnsi="Times New Roman"/>
      <w:lang w:val="en-GB" w:eastAsia="en-US"/>
    </w:rPr>
  </w:style>
  <w:style w:type="character" w:styleId="Strong">
    <w:name w:val="Strong"/>
    <w:qFormat/>
    <w:rsid w:val="004B58A2"/>
    <w:rPr>
      <w:b/>
      <w:bCs/>
    </w:rPr>
  </w:style>
  <w:style w:type="character" w:customStyle="1" w:styleId="TAL0">
    <w:name w:val="TAL (文字)"/>
    <w:rsid w:val="004B58A2"/>
    <w:rPr>
      <w:rFonts w:ascii="Arial" w:hAnsi="Arial"/>
      <w:sz w:val="18"/>
      <w:lang w:val="en-GB" w:eastAsia="ko-KR" w:bidi="ar-SA"/>
    </w:rPr>
  </w:style>
  <w:style w:type="character" w:customStyle="1" w:styleId="CharChar3">
    <w:name w:val="Char Char3"/>
    <w:rsid w:val="004B58A2"/>
    <w:rPr>
      <w:rFonts w:ascii="Arial" w:hAnsi="Arial"/>
      <w:sz w:val="28"/>
      <w:lang w:val="en-GB" w:eastAsia="ko-KR" w:bidi="ar-SA"/>
    </w:rPr>
  </w:style>
  <w:style w:type="character" w:customStyle="1" w:styleId="msoins00">
    <w:name w:val="msoins0"/>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B58A2"/>
    <w:rPr>
      <w:sz w:val="24"/>
      <w:lang w:val="en-US" w:eastAsia="en-US"/>
    </w:rPr>
  </w:style>
  <w:style w:type="character" w:customStyle="1" w:styleId="EditorsNoteChar">
    <w:name w:val="Editor's Note Char"/>
    <w:aliases w:val="EN Char"/>
    <w:link w:val="EditorsNote"/>
    <w:rsid w:val="004B58A2"/>
    <w:rPr>
      <w:rFonts w:ascii="Times New Roman" w:hAnsi="Times New Roman"/>
      <w:color w:val="FF0000"/>
      <w:lang w:val="en-GB"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4B58A2"/>
    <w:rPr>
      <w:rFonts w:ascii="Arial" w:eastAsia="Malgun Gothic" w:hAnsi="Arial"/>
      <w:spacing w:val="2"/>
      <w:lang w:val="en-GB" w:eastAsia="en-US"/>
    </w:rPr>
  </w:style>
  <w:style w:type="paragraph" w:customStyle="1" w:styleId="BL">
    <w:name w:val="BL"/>
    <w:basedOn w:val="Normal"/>
    <w:uiPriority w:val="99"/>
    <w:rsid w:val="004B58A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4B58A2"/>
  </w:style>
  <w:style w:type="character" w:styleId="PlaceholderText">
    <w:name w:val="Placeholder Text"/>
    <w:uiPriority w:val="99"/>
    <w:semiHidden/>
    <w:rsid w:val="004B58A2"/>
    <w:rPr>
      <w:color w:val="808080"/>
    </w:rPr>
  </w:style>
  <w:style w:type="character" w:customStyle="1" w:styleId="PLChar">
    <w:name w:val="PL Char"/>
    <w:link w:val="PL"/>
    <w:qFormat/>
    <w:rsid w:val="004B58A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B58A2"/>
    <w:rPr>
      <w:rFonts w:ascii="Times New Roman" w:eastAsia="SimSun" w:hAnsi="Times New Roman"/>
      <w:lang w:eastAsia="en-US"/>
    </w:rPr>
  </w:style>
  <w:style w:type="character" w:customStyle="1" w:styleId="CharChar31">
    <w:name w:val="Char Char31"/>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58A2"/>
    <w:rPr>
      <w:rFonts w:ascii="Arial" w:hAnsi="Arial" w:cs="Times New Roman"/>
      <w:sz w:val="28"/>
      <w:szCs w:val="20"/>
      <w:lang w:val="en-GB" w:eastAsia="en-US"/>
    </w:rPr>
  </w:style>
  <w:style w:type="numbering" w:customStyle="1" w:styleId="1">
    <w:name w:val="リストなし1"/>
    <w:next w:val="NoList"/>
    <w:uiPriority w:val="99"/>
    <w:semiHidden/>
    <w:unhideWhenUsed/>
    <w:rsid w:val="004B58A2"/>
  </w:style>
  <w:style w:type="paragraph" w:customStyle="1" w:styleId="CharCharCharCharChar">
    <w:name w:val="Char Char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58A2"/>
    <w:rPr>
      <w:lang w:val="en-GB" w:eastAsia="ja-JP" w:bidi="ar-SA"/>
    </w:rPr>
  </w:style>
  <w:style w:type="paragraph" w:customStyle="1" w:styleId="1Char">
    <w:name w:val="(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58A2"/>
    <w:rPr>
      <w:rFonts w:ascii="Arial" w:hAnsi="Arial"/>
      <w:sz w:val="32"/>
      <w:lang w:val="en-GB" w:eastAsia="ja-JP" w:bidi="ar-SA"/>
    </w:rPr>
  </w:style>
  <w:style w:type="character" w:customStyle="1" w:styleId="CharChar4">
    <w:name w:val="Char Char4"/>
    <w:rsid w:val="004B58A2"/>
    <w:rPr>
      <w:rFonts w:ascii="Courier New" w:hAnsi="Courier New"/>
      <w:lang w:val="nb-NO" w:eastAsia="ja-JP" w:bidi="ar-SA"/>
    </w:rPr>
  </w:style>
  <w:style w:type="character" w:customStyle="1" w:styleId="AndreaLeonardi">
    <w:name w:val="Andrea Leonardi"/>
    <w:semiHidden/>
    <w:rsid w:val="004B58A2"/>
    <w:rPr>
      <w:rFonts w:ascii="Arial" w:hAnsi="Arial" w:cs="Arial"/>
      <w:color w:val="auto"/>
      <w:sz w:val="20"/>
      <w:szCs w:val="20"/>
    </w:rPr>
  </w:style>
  <w:style w:type="character" w:customStyle="1" w:styleId="NOCharChar">
    <w:name w:val="NO Char Char"/>
    <w:rsid w:val="004B58A2"/>
    <w:rPr>
      <w:lang w:val="en-GB" w:eastAsia="en-US" w:bidi="ar-SA"/>
    </w:rPr>
  </w:style>
  <w:style w:type="character" w:customStyle="1" w:styleId="NOZchn">
    <w:name w:val="NO Zchn"/>
    <w:rsid w:val="004B58A2"/>
    <w:rPr>
      <w:lang w:val="en-GB" w:eastAsia="en-US" w:bidi="ar-SA"/>
    </w:rPr>
  </w:style>
  <w:style w:type="character" w:customStyle="1" w:styleId="TACCar">
    <w:name w:val="TAC Car"/>
    <w:rsid w:val="004B58A2"/>
    <w:rPr>
      <w:rFonts w:ascii="Arial" w:hAnsi="Arial"/>
      <w:sz w:val="18"/>
      <w:lang w:val="en-GB" w:eastAsia="ja-JP" w:bidi="ar-SA"/>
    </w:rPr>
  </w:style>
  <w:style w:type="paragraph" w:customStyle="1" w:styleId="CharCharCharCharCharChar">
    <w:name w:val="Char Char Char Char Char Char"/>
    <w:uiPriority w:val="99"/>
    <w:semiHidden/>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
    <w:rsid w:val="004B58A2"/>
    <w:rPr>
      <w:rFonts w:ascii="Arial" w:hAnsi="Arial" w:cs="Times New Roman"/>
      <w:sz w:val="20"/>
      <w:szCs w:val="20"/>
      <w:lang w:val="en-GB" w:eastAsia="en-US"/>
    </w:rPr>
  </w:style>
  <w:style w:type="paragraph" w:customStyle="1" w:styleId="CarCar">
    <w:name w:val="Car C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58A2"/>
    <w:rPr>
      <w:rFonts w:ascii="Arial" w:hAnsi="Arial"/>
      <w:sz w:val="32"/>
      <w:lang w:val="en-GB" w:eastAsia="en-US" w:bidi="ar-SA"/>
    </w:rPr>
  </w:style>
  <w:style w:type="paragraph" w:customStyle="1" w:styleId="2">
    <w:name w:val="(文字) (文字)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B58A2"/>
    <w:rPr>
      <w:rFonts w:ascii="Arial" w:hAnsi="Arial" w:cs="Times New Roman"/>
      <w:sz w:val="20"/>
      <w:szCs w:val="20"/>
      <w:lang w:val="en-GB" w:eastAsia="en-US"/>
    </w:rPr>
  </w:style>
  <w:style w:type="paragraph" w:customStyle="1" w:styleId="10">
    <w:name w:val="(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B58A2"/>
    <w:rPr>
      <w:rFonts w:ascii="Tahoma" w:hAnsi="Tahoma" w:cs="Tahoma"/>
      <w:shd w:val="clear" w:color="auto" w:fill="000080"/>
      <w:lang w:val="en-GB" w:eastAsia="en-US"/>
    </w:rPr>
  </w:style>
  <w:style w:type="character" w:customStyle="1" w:styleId="ZchnZchn5">
    <w:name w:val="Zchn Zchn5"/>
    <w:rsid w:val="004B58A2"/>
    <w:rPr>
      <w:rFonts w:ascii="Courier New" w:eastAsia="Batang" w:hAnsi="Courier New"/>
      <w:lang w:val="nb-NO" w:eastAsia="en-US" w:bidi="ar-SA"/>
    </w:rPr>
  </w:style>
  <w:style w:type="character" w:customStyle="1" w:styleId="CharChar10">
    <w:name w:val="Char Char10"/>
    <w:semiHidden/>
    <w:rsid w:val="004B58A2"/>
    <w:rPr>
      <w:rFonts w:ascii="Times New Roman" w:hAnsi="Times New Roman"/>
      <w:lang w:val="en-GB" w:eastAsia="en-US"/>
    </w:rPr>
  </w:style>
  <w:style w:type="character" w:customStyle="1" w:styleId="CharChar9">
    <w:name w:val="Char Char9"/>
    <w:rsid w:val="004B58A2"/>
    <w:rPr>
      <w:rFonts w:ascii="Tahoma" w:hAnsi="Tahoma" w:cs="Tahoma"/>
      <w:sz w:val="16"/>
      <w:szCs w:val="16"/>
      <w:lang w:val="en-GB" w:eastAsia="en-US"/>
    </w:rPr>
  </w:style>
  <w:style w:type="character" w:customStyle="1" w:styleId="CharChar8">
    <w:name w:val="Char Char8"/>
    <w:rsid w:val="004B58A2"/>
    <w:rPr>
      <w:rFonts w:ascii="Times New Roman" w:hAnsi="Times New Roman"/>
      <w:b/>
      <w:bCs/>
      <w:lang w:val="en-GB" w:eastAsia="en-US"/>
    </w:rPr>
  </w:style>
  <w:style w:type="paragraph" w:customStyle="1" w:styleId="11">
    <w:name w:val="修订1"/>
    <w:hidden/>
    <w:uiPriority w:val="99"/>
    <w:semiHidden/>
    <w:rsid w:val="004B58A2"/>
    <w:rPr>
      <w:rFonts w:ascii="Times New Roman" w:eastAsia="Batang" w:hAnsi="Times New Roman"/>
      <w:lang w:val="en-GB" w:eastAsia="en-US"/>
    </w:rPr>
  </w:style>
  <w:style w:type="paragraph" w:styleId="EndnoteText">
    <w:name w:val="endnote text"/>
    <w:basedOn w:val="Normal"/>
    <w:link w:val="EndnoteTextChar"/>
    <w:uiPriority w:val="99"/>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4B58A2"/>
    <w:rPr>
      <w:rFonts w:ascii="Times New Roman" w:hAnsi="Times New Roman"/>
      <w:lang w:val="en-GB" w:eastAsia="en-US"/>
    </w:rPr>
  </w:style>
  <w:style w:type="character" w:styleId="EndnoteReference">
    <w:name w:val="endnote reference"/>
    <w:rsid w:val="004B58A2"/>
    <w:rPr>
      <w:vertAlign w:val="superscript"/>
    </w:rPr>
  </w:style>
  <w:style w:type="character" w:customStyle="1" w:styleId="btChar3">
    <w:name w:val="bt Char3"/>
    <w:rsid w:val="004B58A2"/>
    <w:rPr>
      <w:lang w:val="en-GB" w:eastAsia="ja-JP" w:bidi="ar-SA"/>
    </w:rPr>
  </w:style>
  <w:style w:type="paragraph" w:styleId="Title">
    <w:name w:val="Title"/>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B58A2"/>
    <w:rPr>
      <w:rFonts w:ascii="Courier New" w:eastAsia="Malgun Gothic" w:hAnsi="Courier New"/>
      <w:lang w:val="nb-NO" w:eastAsia="en-US"/>
    </w:rPr>
  </w:style>
  <w:style w:type="paragraph" w:customStyle="1" w:styleId="FL">
    <w:name w:val="FL"/>
    <w:basedOn w:val="Normal"/>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4B58A2"/>
    <w:rPr>
      <w:rFonts w:ascii="Arial" w:hAnsi="Arial"/>
      <w:sz w:val="22"/>
      <w:lang w:val="en-GB" w:eastAsia="ja-JP" w:bidi="ar-SA"/>
    </w:rPr>
  </w:style>
  <w:style w:type="paragraph" w:styleId="Date">
    <w:name w:val="Date"/>
    <w:basedOn w:val="Normal"/>
    <w:next w:val="Normal"/>
    <w:link w:val="DateChar"/>
    <w:uiPriority w:val="99"/>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B58A2"/>
    <w:rPr>
      <w:rFonts w:ascii="Times New Roman" w:eastAsia="Malgun Gothic" w:hAnsi="Times New Roman"/>
      <w:lang w:val="en-GB" w:eastAsia="en-US"/>
    </w:rPr>
  </w:style>
  <w:style w:type="paragraph" w:customStyle="1" w:styleId="AutoCorrect">
    <w:name w:val="AutoCorrect"/>
    <w:uiPriority w:val="99"/>
    <w:rsid w:val="004B58A2"/>
    <w:rPr>
      <w:rFonts w:ascii="Times New Roman" w:eastAsia="Malgun Gothic" w:hAnsi="Times New Roman"/>
      <w:sz w:val="24"/>
      <w:szCs w:val="24"/>
      <w:lang w:val="en-GB" w:eastAsia="ko-KR"/>
    </w:rPr>
  </w:style>
  <w:style w:type="paragraph" w:customStyle="1" w:styleId="-PAGE-">
    <w:name w:val="- PAGE -"/>
    <w:uiPriority w:val="99"/>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rsid w:val="004B58A2"/>
    <w:rPr>
      <w:rFonts w:ascii="Times New Roman" w:eastAsia="Malgun Gothic" w:hAnsi="Times New Roman"/>
      <w:sz w:val="24"/>
      <w:szCs w:val="24"/>
      <w:lang w:val="en-GB" w:eastAsia="ko-KR"/>
    </w:rPr>
  </w:style>
  <w:style w:type="paragraph" w:customStyle="1" w:styleId="Lastprinted">
    <w:name w:val="Last printed"/>
    <w:uiPriority w:val="99"/>
    <w:rsid w:val="004B58A2"/>
    <w:rPr>
      <w:rFonts w:ascii="Times New Roman" w:eastAsia="Malgun Gothic" w:hAnsi="Times New Roman"/>
      <w:sz w:val="24"/>
      <w:szCs w:val="24"/>
      <w:lang w:val="en-GB" w:eastAsia="ko-KR"/>
    </w:rPr>
  </w:style>
  <w:style w:type="paragraph" w:customStyle="1" w:styleId="Lastsavedby">
    <w:name w:val="Last saved by"/>
    <w:uiPriority w:val="99"/>
    <w:rsid w:val="004B58A2"/>
    <w:rPr>
      <w:rFonts w:ascii="Times New Roman" w:eastAsia="Malgun Gothic" w:hAnsi="Times New Roman"/>
      <w:sz w:val="24"/>
      <w:szCs w:val="24"/>
      <w:lang w:val="en-GB" w:eastAsia="ko-KR"/>
    </w:rPr>
  </w:style>
  <w:style w:type="paragraph" w:customStyle="1" w:styleId="Filename">
    <w:name w:val="Filename"/>
    <w:uiPriority w:val="99"/>
    <w:rsid w:val="004B58A2"/>
    <w:rPr>
      <w:rFonts w:ascii="Times New Roman" w:eastAsia="Malgun Gothic" w:hAnsi="Times New Roman"/>
      <w:sz w:val="24"/>
      <w:szCs w:val="24"/>
      <w:lang w:val="en-GB" w:eastAsia="ko-KR"/>
    </w:rPr>
  </w:style>
  <w:style w:type="paragraph" w:customStyle="1" w:styleId="Filenameandpath">
    <w:name w:val="Filename and path"/>
    <w:uiPriority w:val="99"/>
    <w:rsid w:val="004B58A2"/>
    <w:rPr>
      <w:rFonts w:ascii="Times New Roman" w:eastAsia="Malgun Gothic" w:hAnsi="Times New Roman"/>
      <w:sz w:val="24"/>
      <w:szCs w:val="24"/>
      <w:lang w:val="en-GB" w:eastAsia="ko-KR"/>
    </w:rPr>
  </w:style>
  <w:style w:type="paragraph" w:customStyle="1" w:styleId="AuthorPageDate">
    <w:name w:val="Author  Page #  Date"/>
    <w:uiPriority w:val="99"/>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rsid w:val="004B58A2"/>
    <w:rPr>
      <w:rFonts w:ascii="Times New Roman" w:eastAsia="Malgun Gothic" w:hAnsi="Times New Roman"/>
      <w:sz w:val="24"/>
      <w:szCs w:val="24"/>
      <w:lang w:val="en-GB" w:eastAsia="ko-KR"/>
    </w:rPr>
  </w:style>
  <w:style w:type="paragraph" w:customStyle="1" w:styleId="INDENT1">
    <w:name w:val="INDENT1"/>
    <w:basedOn w:val="Normal"/>
    <w:uiPriority w:val="99"/>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B58A2"/>
    <w:pPr>
      <w:overflowPunct w:val="0"/>
      <w:autoSpaceDE w:val="0"/>
      <w:autoSpaceDN w:val="0"/>
      <w:adjustRightInd w:val="0"/>
      <w:textAlignment w:val="baseline"/>
    </w:pPr>
    <w:rPr>
      <w:lang w:eastAsia="ja-JP"/>
    </w:rPr>
  </w:style>
  <w:style w:type="paragraph" w:customStyle="1" w:styleId="TaOC">
    <w:name w:val="TaOC"/>
    <w:basedOn w:val="TAC"/>
    <w:uiPriority w:val="99"/>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B58A2"/>
    <w:rPr>
      <w:rFonts w:ascii="Arial" w:hAnsi="Arial"/>
      <w:lang w:val="en-GB" w:eastAsia="en-US" w:bidi="ar-SA"/>
    </w:rPr>
  </w:style>
  <w:style w:type="table" w:customStyle="1" w:styleId="Tabellengitternetz2">
    <w:name w:val="Tabellengitternetz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B58A2"/>
    <w:pPr>
      <w:tabs>
        <w:tab w:val="left" w:pos="360"/>
      </w:tabs>
      <w:ind w:left="360" w:hanging="360"/>
    </w:pPr>
    <w:rPr>
      <w:sz w:val="24"/>
      <w:szCs w:val="24"/>
    </w:rPr>
  </w:style>
  <w:style w:type="paragraph" w:customStyle="1" w:styleId="Para1">
    <w:name w:val="Para1"/>
    <w:basedOn w:val="Normal"/>
    <w:uiPriority w:val="99"/>
    <w:rsid w:val="004B58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B58A2"/>
    <w:pPr>
      <w:keepNext/>
      <w:keepLines/>
      <w:spacing w:after="60"/>
      <w:ind w:left="210"/>
      <w:jc w:val="center"/>
    </w:pPr>
    <w:rPr>
      <w:b/>
      <w:sz w:val="20"/>
      <w:lang w:eastAsia="en-GB"/>
    </w:rPr>
  </w:style>
  <w:style w:type="paragraph" w:customStyle="1" w:styleId="14">
    <w:name w:val="図表目次1"/>
    <w:basedOn w:val="Normal"/>
    <w:next w:val="Normal"/>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B58A2"/>
    <w:pPr>
      <w:spacing w:before="120"/>
      <w:outlineLvl w:val="2"/>
    </w:pPr>
    <w:rPr>
      <w:sz w:val="28"/>
    </w:rPr>
  </w:style>
  <w:style w:type="paragraph" w:customStyle="1" w:styleId="Heading2Head2A2">
    <w:name w:val="Heading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4B58A2"/>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4B58A2"/>
  </w:style>
  <w:style w:type="paragraph" w:customStyle="1" w:styleId="1030302">
    <w:name w:val="样式 样式 标题 1 + 两端对齐 段前: 0.3 行 段后: 0.3 行 行距: 单倍行距 + 段前: 0.2 行 段后: ..."/>
    <w:basedOn w:val="Normal"/>
    <w:autoRedefine/>
    <w:uiPriority w:val="99"/>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rsid w:val="004B58A2"/>
    <w:rPr>
      <w:rFonts w:ascii="Arial" w:hAnsi="Arial"/>
      <w:sz w:val="36"/>
      <w:lang w:val="en-GB" w:eastAsia="en-US" w:bidi="ar-SA"/>
    </w:rPr>
  </w:style>
  <w:style w:type="character" w:customStyle="1" w:styleId="CharChar28">
    <w:name w:val="Char Char28"/>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B58A2"/>
    <w:rPr>
      <w:rFonts w:ascii="Arial" w:hAnsi="Arial"/>
      <w:sz w:val="22"/>
      <w:lang w:val="en-GB" w:eastAsia="en-GB" w:bidi="ar-SA"/>
    </w:rPr>
  </w:style>
  <w:style w:type="paragraph" w:customStyle="1" w:styleId="Default">
    <w:name w:val="Default"/>
    <w:uiPriority w:val="99"/>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B58A2"/>
    <w:rPr>
      <w:rFonts w:ascii="Times New Roman" w:hAnsi="Times New Roman"/>
      <w:lang w:val="en-GB"/>
    </w:rPr>
  </w:style>
  <w:style w:type="character" w:styleId="HTMLAcronym">
    <w:name w:val="HTML Acronym"/>
    <w:uiPriority w:val="99"/>
    <w:unhideWhenUsed/>
    <w:rsid w:val="004B58A2"/>
  </w:style>
  <w:style w:type="numbering" w:customStyle="1" w:styleId="NoList2">
    <w:name w:val="No List2"/>
    <w:next w:val="NoList"/>
    <w:semiHidden/>
    <w:rsid w:val="004B58A2"/>
  </w:style>
  <w:style w:type="numbering" w:customStyle="1" w:styleId="NoList3">
    <w:name w:val="No List3"/>
    <w:next w:val="NoList"/>
    <w:uiPriority w:val="99"/>
    <w:semiHidden/>
    <w:rsid w:val="004B58A2"/>
  </w:style>
  <w:style w:type="table" w:customStyle="1" w:styleId="TableGrid4">
    <w:name w:val="Table Grid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B58A2"/>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numbering" w:customStyle="1" w:styleId="16">
    <w:name w:val="無清單1"/>
    <w:next w:val="NoList"/>
    <w:uiPriority w:val="99"/>
    <w:semiHidden/>
    <w:unhideWhenUsed/>
    <w:rsid w:val="004B58A2"/>
  </w:style>
  <w:style w:type="numbering" w:customStyle="1" w:styleId="110">
    <w:name w:val="無清單11"/>
    <w:next w:val="NoList"/>
    <w:uiPriority w:val="99"/>
    <w:semiHidden/>
    <w:unhideWhenUsed/>
    <w:rsid w:val="004B58A2"/>
  </w:style>
  <w:style w:type="table" w:customStyle="1" w:styleId="17">
    <w:name w:val="表格格線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B58A2"/>
    <w:rPr>
      <w:rFonts w:ascii="Arial" w:eastAsia="Batang" w:hAnsi="Arial" w:cs="Times New Roman"/>
      <w:b/>
      <w:bCs/>
      <w:i/>
      <w:iCs/>
      <w:sz w:val="28"/>
      <w:szCs w:val="28"/>
      <w:lang w:val="en-GB" w:eastAsia="en-US" w:bidi="ar-SA"/>
    </w:rPr>
  </w:style>
  <w:style w:type="paragraph" w:customStyle="1" w:styleId="21">
    <w:name w:val="修订2"/>
    <w:hidden/>
    <w:semiHidden/>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B58A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B58A2"/>
  </w:style>
  <w:style w:type="table" w:customStyle="1" w:styleId="TableGrid5">
    <w:name w:val="Table Grid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B58A2"/>
  </w:style>
  <w:style w:type="numbering" w:customStyle="1" w:styleId="111">
    <w:name w:val="リストなし11"/>
    <w:next w:val="NoList"/>
    <w:uiPriority w:val="99"/>
    <w:semiHidden/>
    <w:unhideWhenUsed/>
    <w:rsid w:val="004B58A2"/>
  </w:style>
  <w:style w:type="table" w:customStyle="1" w:styleId="TableGrid11">
    <w:name w:val="Table Grid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4B58A2"/>
  </w:style>
  <w:style w:type="table" w:customStyle="1" w:styleId="310">
    <w:name w:val="网格型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B58A2"/>
  </w:style>
  <w:style w:type="numbering" w:customStyle="1" w:styleId="NoList31">
    <w:name w:val="No List31"/>
    <w:next w:val="NoList"/>
    <w:uiPriority w:val="99"/>
    <w:semiHidden/>
    <w:rsid w:val="004B58A2"/>
  </w:style>
  <w:style w:type="table" w:customStyle="1" w:styleId="TableGrid41">
    <w:name w:val="Table Grid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B58A2"/>
  </w:style>
  <w:style w:type="numbering" w:customStyle="1" w:styleId="120">
    <w:name w:val="無清單12"/>
    <w:next w:val="NoList"/>
    <w:uiPriority w:val="99"/>
    <w:semiHidden/>
    <w:unhideWhenUsed/>
    <w:rsid w:val="004B58A2"/>
  </w:style>
  <w:style w:type="numbering" w:customStyle="1" w:styleId="1110">
    <w:name w:val="無清單111"/>
    <w:next w:val="NoList"/>
    <w:uiPriority w:val="99"/>
    <w:semiHidden/>
    <w:unhideWhenUsed/>
    <w:rsid w:val="004B58A2"/>
  </w:style>
  <w:style w:type="table" w:customStyle="1" w:styleId="113">
    <w:name w:val="表格格線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4B58A2"/>
  </w:style>
  <w:style w:type="numbering" w:customStyle="1" w:styleId="NoList121">
    <w:name w:val="No List121"/>
    <w:next w:val="NoList"/>
    <w:uiPriority w:val="99"/>
    <w:semiHidden/>
    <w:unhideWhenUsed/>
    <w:rsid w:val="004B58A2"/>
  </w:style>
  <w:style w:type="numbering" w:customStyle="1" w:styleId="1111">
    <w:name w:val="リストなし111"/>
    <w:next w:val="NoList"/>
    <w:uiPriority w:val="99"/>
    <w:semiHidden/>
    <w:unhideWhenUsed/>
    <w:rsid w:val="004B58A2"/>
  </w:style>
  <w:style w:type="numbering" w:customStyle="1" w:styleId="1112">
    <w:name w:val="无列表111"/>
    <w:next w:val="NoList"/>
    <w:semiHidden/>
    <w:rsid w:val="004B58A2"/>
  </w:style>
  <w:style w:type="numbering" w:customStyle="1" w:styleId="NoList211">
    <w:name w:val="No List211"/>
    <w:next w:val="NoList"/>
    <w:semiHidden/>
    <w:rsid w:val="004B58A2"/>
  </w:style>
  <w:style w:type="numbering" w:customStyle="1" w:styleId="NoList311">
    <w:name w:val="No List311"/>
    <w:next w:val="NoList"/>
    <w:uiPriority w:val="99"/>
    <w:semiHidden/>
    <w:rsid w:val="004B58A2"/>
  </w:style>
  <w:style w:type="numbering" w:customStyle="1" w:styleId="NoList1111">
    <w:name w:val="No List1111"/>
    <w:next w:val="NoList"/>
    <w:uiPriority w:val="99"/>
    <w:semiHidden/>
    <w:unhideWhenUsed/>
    <w:rsid w:val="004B58A2"/>
  </w:style>
  <w:style w:type="numbering" w:customStyle="1" w:styleId="121">
    <w:name w:val="無清單121"/>
    <w:next w:val="NoList"/>
    <w:uiPriority w:val="99"/>
    <w:semiHidden/>
    <w:unhideWhenUsed/>
    <w:rsid w:val="004B58A2"/>
  </w:style>
  <w:style w:type="numbering" w:customStyle="1" w:styleId="11110">
    <w:name w:val="無清單1111"/>
    <w:next w:val="NoList"/>
    <w:uiPriority w:val="99"/>
    <w:semiHidden/>
    <w:unhideWhenUsed/>
    <w:rsid w:val="004B58A2"/>
  </w:style>
  <w:style w:type="numbering" w:customStyle="1" w:styleId="NoList5">
    <w:name w:val="No List5"/>
    <w:next w:val="NoList"/>
    <w:uiPriority w:val="99"/>
    <w:semiHidden/>
    <w:unhideWhenUsed/>
    <w:rsid w:val="004B58A2"/>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B58A2"/>
  </w:style>
  <w:style w:type="numbering" w:customStyle="1" w:styleId="122">
    <w:name w:val="リストなし12"/>
    <w:next w:val="NoList"/>
    <w:uiPriority w:val="99"/>
    <w:semiHidden/>
    <w:unhideWhenUsed/>
    <w:rsid w:val="004B58A2"/>
  </w:style>
  <w:style w:type="table" w:customStyle="1" w:styleId="TableGrid12">
    <w:name w:val="Table Grid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B58A2"/>
  </w:style>
  <w:style w:type="table" w:customStyle="1" w:styleId="32">
    <w:name w:val="网格型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B58A2"/>
  </w:style>
  <w:style w:type="numbering" w:customStyle="1" w:styleId="NoList32">
    <w:name w:val="No List32"/>
    <w:next w:val="NoList"/>
    <w:uiPriority w:val="99"/>
    <w:semiHidden/>
    <w:rsid w:val="004B58A2"/>
  </w:style>
  <w:style w:type="table" w:customStyle="1" w:styleId="TableGrid42">
    <w:name w:val="Table Grid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B58A2"/>
  </w:style>
  <w:style w:type="numbering" w:customStyle="1" w:styleId="130">
    <w:name w:val="無清單13"/>
    <w:next w:val="NoList"/>
    <w:uiPriority w:val="99"/>
    <w:semiHidden/>
    <w:unhideWhenUsed/>
    <w:rsid w:val="004B58A2"/>
  </w:style>
  <w:style w:type="numbering" w:customStyle="1" w:styleId="1120">
    <w:name w:val="無清單112"/>
    <w:next w:val="NoList"/>
    <w:uiPriority w:val="99"/>
    <w:semiHidden/>
    <w:unhideWhenUsed/>
    <w:rsid w:val="004B58A2"/>
  </w:style>
  <w:style w:type="table" w:customStyle="1" w:styleId="124">
    <w:name w:val="表格格線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B58A2"/>
  </w:style>
  <w:style w:type="numbering" w:customStyle="1" w:styleId="NoList122">
    <w:name w:val="No List122"/>
    <w:next w:val="NoList"/>
    <w:uiPriority w:val="99"/>
    <w:semiHidden/>
    <w:unhideWhenUsed/>
    <w:rsid w:val="004B58A2"/>
  </w:style>
  <w:style w:type="numbering" w:customStyle="1" w:styleId="1121">
    <w:name w:val="リストなし112"/>
    <w:next w:val="NoList"/>
    <w:uiPriority w:val="99"/>
    <w:semiHidden/>
    <w:unhideWhenUsed/>
    <w:rsid w:val="004B58A2"/>
  </w:style>
  <w:style w:type="numbering" w:customStyle="1" w:styleId="1122">
    <w:name w:val="无列表112"/>
    <w:next w:val="NoList"/>
    <w:semiHidden/>
    <w:rsid w:val="004B58A2"/>
  </w:style>
  <w:style w:type="numbering" w:customStyle="1" w:styleId="NoList212">
    <w:name w:val="No List212"/>
    <w:next w:val="NoList"/>
    <w:semiHidden/>
    <w:rsid w:val="004B58A2"/>
  </w:style>
  <w:style w:type="numbering" w:customStyle="1" w:styleId="NoList312">
    <w:name w:val="No List312"/>
    <w:next w:val="NoList"/>
    <w:uiPriority w:val="99"/>
    <w:semiHidden/>
    <w:rsid w:val="004B58A2"/>
  </w:style>
  <w:style w:type="numbering" w:customStyle="1" w:styleId="NoList1112">
    <w:name w:val="No List1112"/>
    <w:next w:val="NoList"/>
    <w:uiPriority w:val="99"/>
    <w:semiHidden/>
    <w:unhideWhenUsed/>
    <w:rsid w:val="004B58A2"/>
  </w:style>
  <w:style w:type="numbering" w:customStyle="1" w:styleId="1220">
    <w:name w:val="無清單122"/>
    <w:next w:val="NoList"/>
    <w:uiPriority w:val="99"/>
    <w:semiHidden/>
    <w:unhideWhenUsed/>
    <w:rsid w:val="004B58A2"/>
  </w:style>
  <w:style w:type="numbering" w:customStyle="1" w:styleId="11120">
    <w:name w:val="無清單1112"/>
    <w:next w:val="NoList"/>
    <w:uiPriority w:val="99"/>
    <w:semiHidden/>
    <w:unhideWhenUsed/>
    <w:rsid w:val="004B58A2"/>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B58A2"/>
    <w:rPr>
      <w:rFonts w:ascii="Arial" w:hAnsi="Arial"/>
      <w:sz w:val="28"/>
      <w:lang w:val="en-GB" w:eastAsia="ko-KR" w:bidi="ar-SA"/>
    </w:rPr>
  </w:style>
  <w:style w:type="character" w:customStyle="1" w:styleId="CharChar33">
    <w:name w:val="Char Char33"/>
    <w:semiHidden/>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numbering" w:customStyle="1" w:styleId="NoList6">
    <w:name w:val="No List6"/>
    <w:next w:val="NoList"/>
    <w:uiPriority w:val="99"/>
    <w:semiHidden/>
    <w:unhideWhenUsed/>
    <w:rsid w:val="004B58A2"/>
  </w:style>
  <w:style w:type="table" w:customStyle="1" w:styleId="TableGrid7">
    <w:name w:val="Table Grid7"/>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B58A2"/>
  </w:style>
  <w:style w:type="numbering" w:customStyle="1" w:styleId="131">
    <w:name w:val="リストなし13"/>
    <w:next w:val="NoList"/>
    <w:uiPriority w:val="99"/>
    <w:semiHidden/>
    <w:unhideWhenUsed/>
    <w:rsid w:val="004B58A2"/>
  </w:style>
  <w:style w:type="table" w:customStyle="1" w:styleId="TableGrid13">
    <w:name w:val="Table Grid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B58A2"/>
  </w:style>
  <w:style w:type="table" w:customStyle="1" w:styleId="33">
    <w:name w:val="网格型3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B58A2"/>
  </w:style>
  <w:style w:type="numbering" w:customStyle="1" w:styleId="NoList33">
    <w:name w:val="No List33"/>
    <w:next w:val="NoList"/>
    <w:uiPriority w:val="99"/>
    <w:semiHidden/>
    <w:rsid w:val="004B58A2"/>
  </w:style>
  <w:style w:type="table" w:customStyle="1" w:styleId="TableGrid43">
    <w:name w:val="Table Grid4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B58A2"/>
  </w:style>
  <w:style w:type="numbering" w:customStyle="1" w:styleId="140">
    <w:name w:val="無清單14"/>
    <w:next w:val="NoList"/>
    <w:uiPriority w:val="99"/>
    <w:semiHidden/>
    <w:unhideWhenUsed/>
    <w:rsid w:val="004B58A2"/>
  </w:style>
  <w:style w:type="numbering" w:customStyle="1" w:styleId="1130">
    <w:name w:val="無清單113"/>
    <w:next w:val="NoList"/>
    <w:uiPriority w:val="99"/>
    <w:semiHidden/>
    <w:unhideWhenUsed/>
    <w:rsid w:val="004B58A2"/>
  </w:style>
  <w:style w:type="table" w:customStyle="1" w:styleId="133">
    <w:name w:val="表格格線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B58A2"/>
  </w:style>
  <w:style w:type="numbering" w:customStyle="1" w:styleId="NoList123">
    <w:name w:val="No List123"/>
    <w:next w:val="NoList"/>
    <w:uiPriority w:val="99"/>
    <w:semiHidden/>
    <w:unhideWhenUsed/>
    <w:rsid w:val="004B58A2"/>
  </w:style>
  <w:style w:type="numbering" w:customStyle="1" w:styleId="1131">
    <w:name w:val="リストなし113"/>
    <w:next w:val="NoList"/>
    <w:uiPriority w:val="99"/>
    <w:semiHidden/>
    <w:unhideWhenUsed/>
    <w:rsid w:val="004B58A2"/>
  </w:style>
  <w:style w:type="numbering" w:customStyle="1" w:styleId="1132">
    <w:name w:val="无列表113"/>
    <w:next w:val="NoList"/>
    <w:semiHidden/>
    <w:rsid w:val="004B58A2"/>
  </w:style>
  <w:style w:type="numbering" w:customStyle="1" w:styleId="NoList213">
    <w:name w:val="No List213"/>
    <w:next w:val="NoList"/>
    <w:semiHidden/>
    <w:rsid w:val="004B58A2"/>
  </w:style>
  <w:style w:type="numbering" w:customStyle="1" w:styleId="NoList313">
    <w:name w:val="No List313"/>
    <w:next w:val="NoList"/>
    <w:uiPriority w:val="99"/>
    <w:semiHidden/>
    <w:rsid w:val="004B58A2"/>
  </w:style>
  <w:style w:type="numbering" w:customStyle="1" w:styleId="NoList1113">
    <w:name w:val="No List1113"/>
    <w:next w:val="NoList"/>
    <w:uiPriority w:val="99"/>
    <w:semiHidden/>
    <w:unhideWhenUsed/>
    <w:rsid w:val="004B58A2"/>
  </w:style>
  <w:style w:type="numbering" w:customStyle="1" w:styleId="1230">
    <w:name w:val="無清單123"/>
    <w:next w:val="NoList"/>
    <w:uiPriority w:val="99"/>
    <w:semiHidden/>
    <w:unhideWhenUsed/>
    <w:rsid w:val="004B58A2"/>
  </w:style>
  <w:style w:type="numbering" w:customStyle="1" w:styleId="1113">
    <w:name w:val="無清單1113"/>
    <w:next w:val="NoList"/>
    <w:uiPriority w:val="99"/>
    <w:semiHidden/>
    <w:unhideWhenUsed/>
    <w:rsid w:val="004B58A2"/>
  </w:style>
  <w:style w:type="numbering" w:customStyle="1" w:styleId="NoList41">
    <w:name w:val="No List41"/>
    <w:next w:val="NoList"/>
    <w:uiPriority w:val="99"/>
    <w:semiHidden/>
    <w:unhideWhenUsed/>
    <w:rsid w:val="004B58A2"/>
  </w:style>
  <w:style w:type="table" w:customStyle="1" w:styleId="TableGrid51">
    <w:name w:val="Table Grid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B58A2"/>
  </w:style>
  <w:style w:type="numbering" w:customStyle="1" w:styleId="11111">
    <w:name w:val="リストなし1111"/>
    <w:next w:val="NoList"/>
    <w:uiPriority w:val="99"/>
    <w:semiHidden/>
    <w:unhideWhenUsed/>
    <w:rsid w:val="004B58A2"/>
  </w:style>
  <w:style w:type="numbering" w:customStyle="1" w:styleId="11112">
    <w:name w:val="无列表1111"/>
    <w:next w:val="NoList"/>
    <w:semiHidden/>
    <w:rsid w:val="004B58A2"/>
  </w:style>
  <w:style w:type="numbering" w:customStyle="1" w:styleId="NoList2111">
    <w:name w:val="No List2111"/>
    <w:next w:val="NoList"/>
    <w:semiHidden/>
    <w:rsid w:val="004B58A2"/>
  </w:style>
  <w:style w:type="numbering" w:customStyle="1" w:styleId="NoList3111">
    <w:name w:val="No List3111"/>
    <w:next w:val="NoList"/>
    <w:uiPriority w:val="99"/>
    <w:semiHidden/>
    <w:rsid w:val="004B58A2"/>
  </w:style>
  <w:style w:type="numbering" w:customStyle="1" w:styleId="NoList11111">
    <w:name w:val="No List11111"/>
    <w:next w:val="NoList"/>
    <w:uiPriority w:val="99"/>
    <w:semiHidden/>
    <w:unhideWhenUsed/>
    <w:rsid w:val="004B58A2"/>
  </w:style>
  <w:style w:type="numbering" w:customStyle="1" w:styleId="1211">
    <w:name w:val="無清單1211"/>
    <w:next w:val="NoList"/>
    <w:uiPriority w:val="99"/>
    <w:semiHidden/>
    <w:unhideWhenUsed/>
    <w:rsid w:val="004B58A2"/>
  </w:style>
  <w:style w:type="numbering" w:customStyle="1" w:styleId="111110">
    <w:name w:val="無清單11111"/>
    <w:next w:val="NoList"/>
    <w:uiPriority w:val="99"/>
    <w:semiHidden/>
    <w:unhideWhenUsed/>
    <w:rsid w:val="004B58A2"/>
  </w:style>
  <w:style w:type="numbering" w:customStyle="1" w:styleId="NoList51">
    <w:name w:val="No List51"/>
    <w:next w:val="NoList"/>
    <w:uiPriority w:val="99"/>
    <w:semiHidden/>
    <w:unhideWhenUsed/>
    <w:rsid w:val="004B58A2"/>
  </w:style>
  <w:style w:type="table" w:customStyle="1" w:styleId="TableGrid61">
    <w:name w:val="Table Grid6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B58A2"/>
  </w:style>
  <w:style w:type="numbering" w:customStyle="1" w:styleId="1210">
    <w:name w:val="リストなし121"/>
    <w:next w:val="NoList"/>
    <w:uiPriority w:val="99"/>
    <w:semiHidden/>
    <w:unhideWhenUsed/>
    <w:rsid w:val="004B58A2"/>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B58A2"/>
  </w:style>
  <w:style w:type="table" w:customStyle="1" w:styleId="321">
    <w:name w:val="网格型3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B58A2"/>
  </w:style>
  <w:style w:type="numbering" w:customStyle="1" w:styleId="NoList321">
    <w:name w:val="No List321"/>
    <w:next w:val="NoList"/>
    <w:uiPriority w:val="99"/>
    <w:semiHidden/>
    <w:rsid w:val="004B58A2"/>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B58A2"/>
  </w:style>
  <w:style w:type="numbering" w:customStyle="1" w:styleId="1310">
    <w:name w:val="無清單131"/>
    <w:next w:val="NoList"/>
    <w:uiPriority w:val="99"/>
    <w:semiHidden/>
    <w:unhideWhenUsed/>
    <w:rsid w:val="004B58A2"/>
  </w:style>
  <w:style w:type="numbering" w:customStyle="1" w:styleId="11210">
    <w:name w:val="無清單1121"/>
    <w:next w:val="NoList"/>
    <w:uiPriority w:val="99"/>
    <w:semiHidden/>
    <w:unhideWhenUsed/>
    <w:rsid w:val="004B58A2"/>
  </w:style>
  <w:style w:type="table" w:customStyle="1" w:styleId="1213">
    <w:name w:val="表格格線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B58A2"/>
  </w:style>
  <w:style w:type="numbering" w:customStyle="1" w:styleId="NoList1221">
    <w:name w:val="No List1221"/>
    <w:next w:val="NoList"/>
    <w:uiPriority w:val="99"/>
    <w:semiHidden/>
    <w:unhideWhenUsed/>
    <w:rsid w:val="004B58A2"/>
  </w:style>
  <w:style w:type="numbering" w:customStyle="1" w:styleId="11211">
    <w:name w:val="リストなし1121"/>
    <w:next w:val="NoList"/>
    <w:uiPriority w:val="99"/>
    <w:semiHidden/>
    <w:unhideWhenUsed/>
    <w:rsid w:val="004B58A2"/>
  </w:style>
  <w:style w:type="numbering" w:customStyle="1" w:styleId="11212">
    <w:name w:val="无列表1121"/>
    <w:next w:val="NoList"/>
    <w:semiHidden/>
    <w:rsid w:val="004B58A2"/>
  </w:style>
  <w:style w:type="numbering" w:customStyle="1" w:styleId="NoList2121">
    <w:name w:val="No List2121"/>
    <w:next w:val="NoList"/>
    <w:semiHidden/>
    <w:rsid w:val="004B58A2"/>
  </w:style>
  <w:style w:type="numbering" w:customStyle="1" w:styleId="NoList3121">
    <w:name w:val="No List3121"/>
    <w:next w:val="NoList"/>
    <w:uiPriority w:val="99"/>
    <w:semiHidden/>
    <w:rsid w:val="004B58A2"/>
  </w:style>
  <w:style w:type="numbering" w:customStyle="1" w:styleId="NoList11121">
    <w:name w:val="No List11121"/>
    <w:next w:val="NoList"/>
    <w:uiPriority w:val="99"/>
    <w:semiHidden/>
    <w:unhideWhenUsed/>
    <w:rsid w:val="004B58A2"/>
  </w:style>
  <w:style w:type="numbering" w:customStyle="1" w:styleId="1221">
    <w:name w:val="無清單1221"/>
    <w:next w:val="NoList"/>
    <w:uiPriority w:val="99"/>
    <w:semiHidden/>
    <w:unhideWhenUsed/>
    <w:rsid w:val="004B58A2"/>
  </w:style>
  <w:style w:type="numbering" w:customStyle="1" w:styleId="11121">
    <w:name w:val="無清單11121"/>
    <w:next w:val="NoList"/>
    <w:uiPriority w:val="99"/>
    <w:semiHidden/>
    <w:unhideWhenUsed/>
    <w:rsid w:val="004B58A2"/>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B58A2"/>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4B58A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B58A2"/>
  </w:style>
  <w:style w:type="table" w:customStyle="1" w:styleId="23">
    <w:name w:val="网格型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B58A2"/>
  </w:style>
  <w:style w:type="numbering" w:customStyle="1" w:styleId="NoList1131">
    <w:name w:val="No List1131"/>
    <w:next w:val="NoList"/>
    <w:uiPriority w:val="99"/>
    <w:semiHidden/>
    <w:unhideWhenUsed/>
    <w:rsid w:val="004B58A2"/>
  </w:style>
  <w:style w:type="numbering" w:customStyle="1" w:styleId="NoList411">
    <w:name w:val="No List411"/>
    <w:next w:val="NoList"/>
    <w:uiPriority w:val="99"/>
    <w:semiHidden/>
    <w:unhideWhenUsed/>
    <w:rsid w:val="004B58A2"/>
  </w:style>
  <w:style w:type="table" w:customStyle="1" w:styleId="TableGrid112">
    <w:name w:val="Table Grid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B58A2"/>
  </w:style>
  <w:style w:type="numbering" w:customStyle="1" w:styleId="NoList12111">
    <w:name w:val="No List12111"/>
    <w:next w:val="NoList"/>
    <w:uiPriority w:val="99"/>
    <w:semiHidden/>
    <w:unhideWhenUsed/>
    <w:rsid w:val="004B58A2"/>
  </w:style>
  <w:style w:type="numbering" w:customStyle="1" w:styleId="111111">
    <w:name w:val="リストなし11111"/>
    <w:next w:val="NoList"/>
    <w:uiPriority w:val="99"/>
    <w:semiHidden/>
    <w:unhideWhenUsed/>
    <w:rsid w:val="004B58A2"/>
  </w:style>
  <w:style w:type="numbering" w:customStyle="1" w:styleId="111112">
    <w:name w:val="无列表11111"/>
    <w:next w:val="NoList"/>
    <w:semiHidden/>
    <w:rsid w:val="004B58A2"/>
  </w:style>
  <w:style w:type="numbering" w:customStyle="1" w:styleId="NoList21111">
    <w:name w:val="No List21111"/>
    <w:next w:val="NoList"/>
    <w:semiHidden/>
    <w:rsid w:val="004B58A2"/>
  </w:style>
  <w:style w:type="numbering" w:customStyle="1" w:styleId="NoList31111">
    <w:name w:val="No List31111"/>
    <w:next w:val="NoList"/>
    <w:uiPriority w:val="99"/>
    <w:semiHidden/>
    <w:rsid w:val="004B58A2"/>
  </w:style>
  <w:style w:type="numbering" w:customStyle="1" w:styleId="NoList111111">
    <w:name w:val="No List111111"/>
    <w:next w:val="NoList"/>
    <w:uiPriority w:val="99"/>
    <w:semiHidden/>
    <w:unhideWhenUsed/>
    <w:rsid w:val="004B58A2"/>
  </w:style>
  <w:style w:type="numbering" w:customStyle="1" w:styleId="12111">
    <w:name w:val="無清單12111"/>
    <w:next w:val="NoList"/>
    <w:uiPriority w:val="99"/>
    <w:semiHidden/>
    <w:unhideWhenUsed/>
    <w:rsid w:val="004B58A2"/>
  </w:style>
  <w:style w:type="numbering" w:customStyle="1" w:styleId="1111110">
    <w:name w:val="無清單111111"/>
    <w:next w:val="NoList"/>
    <w:uiPriority w:val="99"/>
    <w:semiHidden/>
    <w:unhideWhenUsed/>
    <w:rsid w:val="004B58A2"/>
  </w:style>
  <w:style w:type="numbering" w:customStyle="1" w:styleId="NoList1311">
    <w:name w:val="No List1311"/>
    <w:next w:val="NoList"/>
    <w:uiPriority w:val="99"/>
    <w:semiHidden/>
    <w:unhideWhenUsed/>
    <w:rsid w:val="004B58A2"/>
  </w:style>
  <w:style w:type="numbering" w:customStyle="1" w:styleId="12110">
    <w:name w:val="リストなし1211"/>
    <w:next w:val="NoList"/>
    <w:uiPriority w:val="99"/>
    <w:semiHidden/>
    <w:unhideWhenUsed/>
    <w:rsid w:val="004B58A2"/>
  </w:style>
  <w:style w:type="numbering" w:customStyle="1" w:styleId="12112">
    <w:name w:val="无列表1211"/>
    <w:next w:val="NoList"/>
    <w:semiHidden/>
    <w:rsid w:val="004B58A2"/>
  </w:style>
  <w:style w:type="numbering" w:customStyle="1" w:styleId="NoList2211">
    <w:name w:val="No List2211"/>
    <w:next w:val="NoList"/>
    <w:semiHidden/>
    <w:rsid w:val="004B58A2"/>
  </w:style>
  <w:style w:type="numbering" w:customStyle="1" w:styleId="NoList3211">
    <w:name w:val="No List3211"/>
    <w:next w:val="NoList"/>
    <w:uiPriority w:val="99"/>
    <w:semiHidden/>
    <w:rsid w:val="004B58A2"/>
  </w:style>
  <w:style w:type="numbering" w:customStyle="1" w:styleId="NoList11211">
    <w:name w:val="No List11211"/>
    <w:next w:val="NoList"/>
    <w:uiPriority w:val="99"/>
    <w:semiHidden/>
    <w:unhideWhenUsed/>
    <w:rsid w:val="004B58A2"/>
  </w:style>
  <w:style w:type="numbering" w:customStyle="1" w:styleId="13110">
    <w:name w:val="無清單1311"/>
    <w:next w:val="NoList"/>
    <w:uiPriority w:val="99"/>
    <w:semiHidden/>
    <w:unhideWhenUsed/>
    <w:rsid w:val="004B58A2"/>
  </w:style>
  <w:style w:type="numbering" w:customStyle="1" w:styleId="112110">
    <w:name w:val="無清單11211"/>
    <w:next w:val="NoList"/>
    <w:uiPriority w:val="99"/>
    <w:semiHidden/>
    <w:unhideWhenUsed/>
    <w:rsid w:val="004B58A2"/>
  </w:style>
  <w:style w:type="numbering" w:customStyle="1" w:styleId="2111">
    <w:name w:val="无列表2111"/>
    <w:next w:val="NoList"/>
    <w:uiPriority w:val="99"/>
    <w:semiHidden/>
    <w:unhideWhenUsed/>
    <w:rsid w:val="004B58A2"/>
  </w:style>
  <w:style w:type="numbering" w:customStyle="1" w:styleId="NoList12211">
    <w:name w:val="No List12211"/>
    <w:next w:val="NoList"/>
    <w:uiPriority w:val="99"/>
    <w:semiHidden/>
    <w:unhideWhenUsed/>
    <w:rsid w:val="004B58A2"/>
  </w:style>
  <w:style w:type="numbering" w:customStyle="1" w:styleId="112111">
    <w:name w:val="リストなし11211"/>
    <w:next w:val="NoList"/>
    <w:uiPriority w:val="99"/>
    <w:semiHidden/>
    <w:unhideWhenUsed/>
    <w:rsid w:val="004B58A2"/>
  </w:style>
  <w:style w:type="numbering" w:customStyle="1" w:styleId="112112">
    <w:name w:val="无列表11211"/>
    <w:next w:val="NoList"/>
    <w:semiHidden/>
    <w:rsid w:val="004B58A2"/>
  </w:style>
  <w:style w:type="numbering" w:customStyle="1" w:styleId="NoList21211">
    <w:name w:val="No List21211"/>
    <w:next w:val="NoList"/>
    <w:semiHidden/>
    <w:rsid w:val="004B58A2"/>
  </w:style>
  <w:style w:type="numbering" w:customStyle="1" w:styleId="NoList31211">
    <w:name w:val="No List31211"/>
    <w:next w:val="NoList"/>
    <w:uiPriority w:val="99"/>
    <w:semiHidden/>
    <w:rsid w:val="004B58A2"/>
  </w:style>
  <w:style w:type="numbering" w:customStyle="1" w:styleId="NoList111211">
    <w:name w:val="No List111211"/>
    <w:next w:val="NoList"/>
    <w:uiPriority w:val="99"/>
    <w:semiHidden/>
    <w:unhideWhenUsed/>
    <w:rsid w:val="004B58A2"/>
  </w:style>
  <w:style w:type="numbering" w:customStyle="1" w:styleId="12211">
    <w:name w:val="無清單12211"/>
    <w:next w:val="NoList"/>
    <w:uiPriority w:val="99"/>
    <w:semiHidden/>
    <w:unhideWhenUsed/>
    <w:rsid w:val="004B58A2"/>
  </w:style>
  <w:style w:type="numbering" w:customStyle="1" w:styleId="111211">
    <w:name w:val="無清單111211"/>
    <w:next w:val="NoList"/>
    <w:uiPriority w:val="99"/>
    <w:semiHidden/>
    <w:unhideWhenUsed/>
    <w:rsid w:val="004B58A2"/>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B58A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B58A2"/>
  </w:style>
  <w:style w:type="numbering" w:customStyle="1" w:styleId="NoList61">
    <w:name w:val="No List61"/>
    <w:next w:val="NoList"/>
    <w:uiPriority w:val="99"/>
    <w:semiHidden/>
    <w:unhideWhenUsed/>
    <w:rsid w:val="004B58A2"/>
  </w:style>
  <w:style w:type="numbering" w:customStyle="1" w:styleId="NoList141">
    <w:name w:val="No List141"/>
    <w:next w:val="NoList"/>
    <w:uiPriority w:val="99"/>
    <w:semiHidden/>
    <w:unhideWhenUsed/>
    <w:rsid w:val="004B58A2"/>
  </w:style>
  <w:style w:type="numbering" w:customStyle="1" w:styleId="1312">
    <w:name w:val="リストなし131"/>
    <w:next w:val="NoList"/>
    <w:uiPriority w:val="99"/>
    <w:semiHidden/>
    <w:unhideWhenUsed/>
    <w:rsid w:val="004B58A2"/>
  </w:style>
  <w:style w:type="numbering" w:customStyle="1" w:styleId="NoList231">
    <w:name w:val="No List231"/>
    <w:next w:val="NoList"/>
    <w:semiHidden/>
    <w:rsid w:val="004B58A2"/>
  </w:style>
  <w:style w:type="numbering" w:customStyle="1" w:styleId="NoList331">
    <w:name w:val="No List331"/>
    <w:next w:val="NoList"/>
    <w:uiPriority w:val="99"/>
    <w:semiHidden/>
    <w:rsid w:val="004B58A2"/>
  </w:style>
  <w:style w:type="numbering" w:customStyle="1" w:styleId="NoList114">
    <w:name w:val="No List114"/>
    <w:next w:val="NoList"/>
    <w:uiPriority w:val="99"/>
    <w:semiHidden/>
    <w:unhideWhenUsed/>
    <w:rsid w:val="004B58A2"/>
  </w:style>
  <w:style w:type="numbering" w:customStyle="1" w:styleId="141">
    <w:name w:val="無清單141"/>
    <w:next w:val="NoList"/>
    <w:uiPriority w:val="99"/>
    <w:semiHidden/>
    <w:unhideWhenUsed/>
    <w:rsid w:val="004B58A2"/>
  </w:style>
  <w:style w:type="numbering" w:customStyle="1" w:styleId="11310">
    <w:name w:val="無清單1131"/>
    <w:next w:val="NoList"/>
    <w:uiPriority w:val="99"/>
    <w:semiHidden/>
    <w:unhideWhenUsed/>
    <w:rsid w:val="004B58A2"/>
  </w:style>
  <w:style w:type="numbering" w:customStyle="1" w:styleId="NoList42">
    <w:name w:val="No List42"/>
    <w:next w:val="NoList"/>
    <w:uiPriority w:val="99"/>
    <w:semiHidden/>
    <w:unhideWhenUsed/>
    <w:rsid w:val="004B58A2"/>
  </w:style>
  <w:style w:type="numbering" w:customStyle="1" w:styleId="NoList1231">
    <w:name w:val="No List1231"/>
    <w:next w:val="NoList"/>
    <w:uiPriority w:val="99"/>
    <w:semiHidden/>
    <w:unhideWhenUsed/>
    <w:rsid w:val="004B58A2"/>
  </w:style>
  <w:style w:type="numbering" w:customStyle="1" w:styleId="11311">
    <w:name w:val="リストなし1131"/>
    <w:next w:val="NoList"/>
    <w:uiPriority w:val="99"/>
    <w:semiHidden/>
    <w:unhideWhenUsed/>
    <w:rsid w:val="004B58A2"/>
  </w:style>
  <w:style w:type="numbering" w:customStyle="1" w:styleId="11312">
    <w:name w:val="无列表1131"/>
    <w:next w:val="NoList"/>
    <w:semiHidden/>
    <w:rsid w:val="004B58A2"/>
  </w:style>
  <w:style w:type="numbering" w:customStyle="1" w:styleId="NoList2131">
    <w:name w:val="No List2131"/>
    <w:next w:val="NoList"/>
    <w:semiHidden/>
    <w:rsid w:val="004B58A2"/>
  </w:style>
  <w:style w:type="numbering" w:customStyle="1" w:styleId="NoList3131">
    <w:name w:val="No List3131"/>
    <w:next w:val="NoList"/>
    <w:uiPriority w:val="99"/>
    <w:semiHidden/>
    <w:rsid w:val="004B58A2"/>
  </w:style>
  <w:style w:type="numbering" w:customStyle="1" w:styleId="NoList11131">
    <w:name w:val="No List11131"/>
    <w:next w:val="NoList"/>
    <w:uiPriority w:val="99"/>
    <w:semiHidden/>
    <w:unhideWhenUsed/>
    <w:rsid w:val="004B58A2"/>
  </w:style>
  <w:style w:type="numbering" w:customStyle="1" w:styleId="1231">
    <w:name w:val="無清單1231"/>
    <w:next w:val="NoList"/>
    <w:uiPriority w:val="99"/>
    <w:semiHidden/>
    <w:unhideWhenUsed/>
    <w:rsid w:val="004B58A2"/>
  </w:style>
  <w:style w:type="numbering" w:customStyle="1" w:styleId="11131">
    <w:name w:val="無清單11131"/>
    <w:next w:val="NoList"/>
    <w:uiPriority w:val="99"/>
    <w:semiHidden/>
    <w:unhideWhenUsed/>
    <w:rsid w:val="004B58A2"/>
  </w:style>
  <w:style w:type="numbering" w:customStyle="1" w:styleId="NoList1212">
    <w:name w:val="No List1212"/>
    <w:next w:val="NoList"/>
    <w:uiPriority w:val="99"/>
    <w:semiHidden/>
    <w:unhideWhenUsed/>
    <w:rsid w:val="004B58A2"/>
  </w:style>
  <w:style w:type="numbering" w:customStyle="1" w:styleId="11122">
    <w:name w:val="リストなし1112"/>
    <w:next w:val="NoList"/>
    <w:uiPriority w:val="99"/>
    <w:semiHidden/>
    <w:unhideWhenUsed/>
    <w:rsid w:val="004B58A2"/>
  </w:style>
  <w:style w:type="numbering" w:customStyle="1" w:styleId="11123">
    <w:name w:val="无列表1112"/>
    <w:next w:val="NoList"/>
    <w:semiHidden/>
    <w:rsid w:val="004B58A2"/>
  </w:style>
  <w:style w:type="numbering" w:customStyle="1" w:styleId="NoList2112">
    <w:name w:val="No List2112"/>
    <w:next w:val="NoList"/>
    <w:semiHidden/>
    <w:rsid w:val="004B58A2"/>
  </w:style>
  <w:style w:type="numbering" w:customStyle="1" w:styleId="NoList3112">
    <w:name w:val="No List3112"/>
    <w:next w:val="NoList"/>
    <w:uiPriority w:val="99"/>
    <w:semiHidden/>
    <w:rsid w:val="004B58A2"/>
  </w:style>
  <w:style w:type="numbering" w:customStyle="1" w:styleId="NoList11112">
    <w:name w:val="No List11112"/>
    <w:next w:val="NoList"/>
    <w:uiPriority w:val="99"/>
    <w:semiHidden/>
    <w:unhideWhenUsed/>
    <w:rsid w:val="004B58A2"/>
  </w:style>
  <w:style w:type="numbering" w:customStyle="1" w:styleId="12120">
    <w:name w:val="無清單1212"/>
    <w:next w:val="NoList"/>
    <w:uiPriority w:val="99"/>
    <w:semiHidden/>
    <w:unhideWhenUsed/>
    <w:rsid w:val="004B58A2"/>
  </w:style>
  <w:style w:type="numbering" w:customStyle="1" w:styleId="111120">
    <w:name w:val="無清單11112"/>
    <w:next w:val="NoList"/>
    <w:uiPriority w:val="99"/>
    <w:semiHidden/>
    <w:unhideWhenUsed/>
    <w:rsid w:val="004B58A2"/>
  </w:style>
  <w:style w:type="numbering" w:customStyle="1" w:styleId="NoList52">
    <w:name w:val="No List52"/>
    <w:next w:val="NoList"/>
    <w:uiPriority w:val="99"/>
    <w:semiHidden/>
    <w:unhideWhenUsed/>
    <w:rsid w:val="004B58A2"/>
  </w:style>
  <w:style w:type="numbering" w:customStyle="1" w:styleId="NoList132">
    <w:name w:val="No List132"/>
    <w:next w:val="NoList"/>
    <w:uiPriority w:val="99"/>
    <w:semiHidden/>
    <w:unhideWhenUsed/>
    <w:rsid w:val="004B58A2"/>
  </w:style>
  <w:style w:type="numbering" w:customStyle="1" w:styleId="1222">
    <w:name w:val="リストなし122"/>
    <w:next w:val="NoList"/>
    <w:uiPriority w:val="99"/>
    <w:semiHidden/>
    <w:unhideWhenUsed/>
    <w:rsid w:val="004B58A2"/>
  </w:style>
  <w:style w:type="numbering" w:customStyle="1" w:styleId="1223">
    <w:name w:val="无列表122"/>
    <w:next w:val="NoList"/>
    <w:semiHidden/>
    <w:rsid w:val="004B58A2"/>
  </w:style>
  <w:style w:type="numbering" w:customStyle="1" w:styleId="NoList222">
    <w:name w:val="No List222"/>
    <w:next w:val="NoList"/>
    <w:semiHidden/>
    <w:rsid w:val="004B58A2"/>
  </w:style>
  <w:style w:type="numbering" w:customStyle="1" w:styleId="NoList322">
    <w:name w:val="No List322"/>
    <w:next w:val="NoList"/>
    <w:uiPriority w:val="99"/>
    <w:semiHidden/>
    <w:rsid w:val="004B58A2"/>
  </w:style>
  <w:style w:type="numbering" w:customStyle="1" w:styleId="NoList1122">
    <w:name w:val="No List1122"/>
    <w:next w:val="NoList"/>
    <w:uiPriority w:val="99"/>
    <w:semiHidden/>
    <w:unhideWhenUsed/>
    <w:rsid w:val="004B58A2"/>
  </w:style>
  <w:style w:type="numbering" w:customStyle="1" w:styleId="1320">
    <w:name w:val="無清單132"/>
    <w:next w:val="NoList"/>
    <w:uiPriority w:val="99"/>
    <w:semiHidden/>
    <w:unhideWhenUsed/>
    <w:rsid w:val="004B58A2"/>
  </w:style>
  <w:style w:type="numbering" w:customStyle="1" w:styleId="11220">
    <w:name w:val="無清單1122"/>
    <w:next w:val="NoList"/>
    <w:uiPriority w:val="99"/>
    <w:semiHidden/>
    <w:unhideWhenUsed/>
    <w:rsid w:val="004B58A2"/>
  </w:style>
  <w:style w:type="numbering" w:customStyle="1" w:styleId="212">
    <w:name w:val="无列表212"/>
    <w:next w:val="NoList"/>
    <w:uiPriority w:val="99"/>
    <w:semiHidden/>
    <w:unhideWhenUsed/>
    <w:rsid w:val="004B58A2"/>
  </w:style>
  <w:style w:type="numbering" w:customStyle="1" w:styleId="NoList11122">
    <w:name w:val="No List11122"/>
    <w:next w:val="NoList"/>
    <w:uiPriority w:val="99"/>
    <w:semiHidden/>
    <w:unhideWhenUsed/>
    <w:rsid w:val="004B58A2"/>
  </w:style>
  <w:style w:type="numbering" w:customStyle="1" w:styleId="NoList7">
    <w:name w:val="No List7"/>
    <w:next w:val="NoList"/>
    <w:uiPriority w:val="99"/>
    <w:semiHidden/>
    <w:unhideWhenUsed/>
    <w:rsid w:val="004B58A2"/>
  </w:style>
  <w:style w:type="table" w:customStyle="1" w:styleId="TableGrid8">
    <w:name w:val="Table Grid8"/>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B58A2"/>
  </w:style>
  <w:style w:type="numbering" w:customStyle="1" w:styleId="142">
    <w:name w:val="リストなし14"/>
    <w:next w:val="NoList"/>
    <w:uiPriority w:val="99"/>
    <w:semiHidden/>
    <w:unhideWhenUsed/>
    <w:rsid w:val="004B58A2"/>
  </w:style>
  <w:style w:type="table" w:customStyle="1" w:styleId="TableGrid14">
    <w:name w:val="Table Grid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B58A2"/>
  </w:style>
  <w:style w:type="table" w:customStyle="1" w:styleId="340">
    <w:name w:val="网格型3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B58A2"/>
  </w:style>
  <w:style w:type="numbering" w:customStyle="1" w:styleId="NoList34">
    <w:name w:val="No List34"/>
    <w:next w:val="NoList"/>
    <w:uiPriority w:val="99"/>
    <w:semiHidden/>
    <w:rsid w:val="004B58A2"/>
  </w:style>
  <w:style w:type="table" w:customStyle="1" w:styleId="TableGrid44">
    <w:name w:val="Table Grid4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B58A2"/>
  </w:style>
  <w:style w:type="numbering" w:customStyle="1" w:styleId="150">
    <w:name w:val="無清單15"/>
    <w:next w:val="NoList"/>
    <w:uiPriority w:val="99"/>
    <w:semiHidden/>
    <w:unhideWhenUsed/>
    <w:rsid w:val="004B58A2"/>
  </w:style>
  <w:style w:type="numbering" w:customStyle="1" w:styleId="114">
    <w:name w:val="無清單114"/>
    <w:next w:val="NoList"/>
    <w:uiPriority w:val="99"/>
    <w:semiHidden/>
    <w:unhideWhenUsed/>
    <w:rsid w:val="004B58A2"/>
  </w:style>
  <w:style w:type="table" w:customStyle="1" w:styleId="144">
    <w:name w:val="表格格線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B58A2"/>
  </w:style>
  <w:style w:type="table" w:customStyle="1" w:styleId="TableGrid52">
    <w:name w:val="Table Grid5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B58A2"/>
  </w:style>
  <w:style w:type="numbering" w:customStyle="1" w:styleId="1140">
    <w:name w:val="リストなし114"/>
    <w:next w:val="NoList"/>
    <w:uiPriority w:val="99"/>
    <w:semiHidden/>
    <w:unhideWhenUsed/>
    <w:rsid w:val="004B58A2"/>
  </w:style>
  <w:style w:type="table" w:customStyle="1" w:styleId="TableGrid113">
    <w:name w:val="Table Grid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B58A2"/>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B58A2"/>
  </w:style>
  <w:style w:type="numbering" w:customStyle="1" w:styleId="NoList314">
    <w:name w:val="No List314"/>
    <w:next w:val="NoList"/>
    <w:uiPriority w:val="99"/>
    <w:semiHidden/>
    <w:rsid w:val="004B58A2"/>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B58A2"/>
  </w:style>
  <w:style w:type="numbering" w:customStyle="1" w:styleId="1240">
    <w:name w:val="無清單124"/>
    <w:next w:val="NoList"/>
    <w:uiPriority w:val="99"/>
    <w:semiHidden/>
    <w:unhideWhenUsed/>
    <w:rsid w:val="004B58A2"/>
  </w:style>
  <w:style w:type="numbering" w:customStyle="1" w:styleId="11140">
    <w:name w:val="無清單1114"/>
    <w:next w:val="NoList"/>
    <w:uiPriority w:val="99"/>
    <w:semiHidden/>
    <w:unhideWhenUsed/>
    <w:rsid w:val="004B58A2"/>
  </w:style>
  <w:style w:type="table" w:customStyle="1" w:styleId="1123">
    <w:name w:val="表格格線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B58A2"/>
  </w:style>
  <w:style w:type="numbering" w:customStyle="1" w:styleId="NoList1213">
    <w:name w:val="No List1213"/>
    <w:next w:val="NoList"/>
    <w:uiPriority w:val="99"/>
    <w:semiHidden/>
    <w:unhideWhenUsed/>
    <w:rsid w:val="004B58A2"/>
  </w:style>
  <w:style w:type="numbering" w:customStyle="1" w:styleId="11130">
    <w:name w:val="リストなし1113"/>
    <w:next w:val="NoList"/>
    <w:uiPriority w:val="99"/>
    <w:semiHidden/>
    <w:unhideWhenUsed/>
    <w:rsid w:val="004B58A2"/>
  </w:style>
  <w:style w:type="numbering" w:customStyle="1" w:styleId="11132">
    <w:name w:val="无列表1113"/>
    <w:next w:val="NoList"/>
    <w:semiHidden/>
    <w:rsid w:val="004B58A2"/>
  </w:style>
  <w:style w:type="numbering" w:customStyle="1" w:styleId="NoList2113">
    <w:name w:val="No List2113"/>
    <w:next w:val="NoList"/>
    <w:semiHidden/>
    <w:rsid w:val="004B58A2"/>
  </w:style>
  <w:style w:type="numbering" w:customStyle="1" w:styleId="NoList3113">
    <w:name w:val="No List3113"/>
    <w:next w:val="NoList"/>
    <w:uiPriority w:val="99"/>
    <w:semiHidden/>
    <w:rsid w:val="004B58A2"/>
  </w:style>
  <w:style w:type="numbering" w:customStyle="1" w:styleId="NoList11113">
    <w:name w:val="No List11113"/>
    <w:next w:val="NoList"/>
    <w:uiPriority w:val="99"/>
    <w:semiHidden/>
    <w:unhideWhenUsed/>
    <w:rsid w:val="004B58A2"/>
  </w:style>
  <w:style w:type="numbering" w:customStyle="1" w:styleId="12130">
    <w:name w:val="無清單1213"/>
    <w:next w:val="NoList"/>
    <w:uiPriority w:val="99"/>
    <w:semiHidden/>
    <w:unhideWhenUsed/>
    <w:rsid w:val="004B58A2"/>
  </w:style>
  <w:style w:type="numbering" w:customStyle="1" w:styleId="11113">
    <w:name w:val="無清單11113"/>
    <w:next w:val="NoList"/>
    <w:uiPriority w:val="99"/>
    <w:semiHidden/>
    <w:unhideWhenUsed/>
    <w:rsid w:val="004B58A2"/>
  </w:style>
  <w:style w:type="numbering" w:customStyle="1" w:styleId="NoList53">
    <w:name w:val="No List53"/>
    <w:next w:val="NoList"/>
    <w:uiPriority w:val="99"/>
    <w:semiHidden/>
    <w:unhideWhenUsed/>
    <w:rsid w:val="004B58A2"/>
  </w:style>
  <w:style w:type="table" w:customStyle="1" w:styleId="TableGrid62">
    <w:name w:val="Table Grid6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B58A2"/>
  </w:style>
  <w:style w:type="numbering" w:customStyle="1" w:styleId="1232">
    <w:name w:val="リストなし123"/>
    <w:next w:val="NoList"/>
    <w:uiPriority w:val="99"/>
    <w:semiHidden/>
    <w:unhideWhenUsed/>
    <w:rsid w:val="004B58A2"/>
  </w:style>
  <w:style w:type="table" w:customStyle="1" w:styleId="TableGrid122">
    <w:name w:val="Table Grid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B58A2"/>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B58A2"/>
  </w:style>
  <w:style w:type="numbering" w:customStyle="1" w:styleId="NoList323">
    <w:name w:val="No List323"/>
    <w:next w:val="NoList"/>
    <w:uiPriority w:val="99"/>
    <w:semiHidden/>
    <w:rsid w:val="004B58A2"/>
  </w:style>
  <w:style w:type="table" w:customStyle="1" w:styleId="TableGrid422">
    <w:name w:val="Table Grid4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B58A2"/>
  </w:style>
  <w:style w:type="numbering" w:customStyle="1" w:styleId="1330">
    <w:name w:val="無清單133"/>
    <w:next w:val="NoList"/>
    <w:uiPriority w:val="99"/>
    <w:semiHidden/>
    <w:unhideWhenUsed/>
    <w:rsid w:val="004B58A2"/>
  </w:style>
  <w:style w:type="numbering" w:customStyle="1" w:styleId="11230">
    <w:name w:val="無清單1123"/>
    <w:next w:val="NoList"/>
    <w:uiPriority w:val="99"/>
    <w:semiHidden/>
    <w:unhideWhenUsed/>
    <w:rsid w:val="004B58A2"/>
  </w:style>
  <w:style w:type="table" w:customStyle="1" w:styleId="1224">
    <w:name w:val="表格格線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B58A2"/>
  </w:style>
  <w:style w:type="numbering" w:customStyle="1" w:styleId="NoList1222">
    <w:name w:val="No List1222"/>
    <w:next w:val="NoList"/>
    <w:uiPriority w:val="99"/>
    <w:semiHidden/>
    <w:unhideWhenUsed/>
    <w:rsid w:val="004B58A2"/>
  </w:style>
  <w:style w:type="numbering" w:customStyle="1" w:styleId="11221">
    <w:name w:val="リストなし1122"/>
    <w:next w:val="NoList"/>
    <w:uiPriority w:val="99"/>
    <w:semiHidden/>
    <w:unhideWhenUsed/>
    <w:rsid w:val="004B58A2"/>
  </w:style>
  <w:style w:type="numbering" w:customStyle="1" w:styleId="11222">
    <w:name w:val="无列表1122"/>
    <w:next w:val="NoList"/>
    <w:semiHidden/>
    <w:rsid w:val="004B58A2"/>
  </w:style>
  <w:style w:type="numbering" w:customStyle="1" w:styleId="NoList2122">
    <w:name w:val="No List2122"/>
    <w:next w:val="NoList"/>
    <w:semiHidden/>
    <w:rsid w:val="004B58A2"/>
  </w:style>
  <w:style w:type="numbering" w:customStyle="1" w:styleId="NoList3122">
    <w:name w:val="No List3122"/>
    <w:next w:val="NoList"/>
    <w:uiPriority w:val="99"/>
    <w:semiHidden/>
    <w:rsid w:val="004B58A2"/>
  </w:style>
  <w:style w:type="numbering" w:customStyle="1" w:styleId="NoList11123">
    <w:name w:val="No List11123"/>
    <w:next w:val="NoList"/>
    <w:uiPriority w:val="99"/>
    <w:semiHidden/>
    <w:unhideWhenUsed/>
    <w:rsid w:val="004B58A2"/>
  </w:style>
  <w:style w:type="numbering" w:customStyle="1" w:styleId="12220">
    <w:name w:val="無清單1222"/>
    <w:next w:val="NoList"/>
    <w:uiPriority w:val="99"/>
    <w:semiHidden/>
    <w:unhideWhenUsed/>
    <w:rsid w:val="004B58A2"/>
  </w:style>
  <w:style w:type="numbering" w:customStyle="1" w:styleId="111220">
    <w:name w:val="無清單11122"/>
    <w:next w:val="NoList"/>
    <w:uiPriority w:val="99"/>
    <w:semiHidden/>
    <w:unhideWhenUsed/>
    <w:rsid w:val="004B58A2"/>
  </w:style>
  <w:style w:type="numbering" w:customStyle="1" w:styleId="NoList8">
    <w:name w:val="No List8"/>
    <w:next w:val="NoList"/>
    <w:uiPriority w:val="99"/>
    <w:semiHidden/>
    <w:unhideWhenUsed/>
    <w:rsid w:val="004B58A2"/>
  </w:style>
  <w:style w:type="table" w:customStyle="1" w:styleId="TableGrid9">
    <w:name w:val="Table Grid9"/>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B58A2"/>
  </w:style>
  <w:style w:type="numbering" w:customStyle="1" w:styleId="151">
    <w:name w:val="リストなし15"/>
    <w:next w:val="NoList"/>
    <w:uiPriority w:val="99"/>
    <w:semiHidden/>
    <w:unhideWhenUsed/>
    <w:rsid w:val="004B58A2"/>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B58A2"/>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B58A2"/>
  </w:style>
  <w:style w:type="numbering" w:customStyle="1" w:styleId="NoList35">
    <w:name w:val="No List35"/>
    <w:next w:val="NoList"/>
    <w:uiPriority w:val="99"/>
    <w:semiHidden/>
    <w:rsid w:val="004B58A2"/>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B58A2"/>
  </w:style>
  <w:style w:type="numbering" w:customStyle="1" w:styleId="160">
    <w:name w:val="無清單16"/>
    <w:next w:val="NoList"/>
    <w:uiPriority w:val="99"/>
    <w:semiHidden/>
    <w:unhideWhenUsed/>
    <w:rsid w:val="004B58A2"/>
  </w:style>
  <w:style w:type="numbering" w:customStyle="1" w:styleId="115">
    <w:name w:val="無清單115"/>
    <w:next w:val="NoList"/>
    <w:uiPriority w:val="99"/>
    <w:semiHidden/>
    <w:unhideWhenUsed/>
    <w:rsid w:val="004B58A2"/>
  </w:style>
  <w:style w:type="table" w:customStyle="1" w:styleId="153">
    <w:name w:val="表格格線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B58A2"/>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B58A2"/>
  </w:style>
  <w:style w:type="numbering" w:customStyle="1" w:styleId="1150">
    <w:name w:val="リストなし115"/>
    <w:next w:val="NoList"/>
    <w:uiPriority w:val="99"/>
    <w:semiHidden/>
    <w:unhideWhenUsed/>
    <w:rsid w:val="004B58A2"/>
  </w:style>
  <w:style w:type="table" w:customStyle="1" w:styleId="TableGrid114">
    <w:name w:val="Table Grid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B58A2"/>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B58A2"/>
  </w:style>
  <w:style w:type="numbering" w:customStyle="1" w:styleId="NoList315">
    <w:name w:val="No List315"/>
    <w:next w:val="NoList"/>
    <w:uiPriority w:val="99"/>
    <w:semiHidden/>
    <w:rsid w:val="004B58A2"/>
  </w:style>
  <w:style w:type="table" w:customStyle="1" w:styleId="TableGrid413">
    <w:name w:val="Table Grid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B58A2"/>
  </w:style>
  <w:style w:type="numbering" w:customStyle="1" w:styleId="125">
    <w:name w:val="無清單125"/>
    <w:next w:val="NoList"/>
    <w:uiPriority w:val="99"/>
    <w:semiHidden/>
    <w:unhideWhenUsed/>
    <w:rsid w:val="004B58A2"/>
  </w:style>
  <w:style w:type="numbering" w:customStyle="1" w:styleId="1115">
    <w:name w:val="無清單1115"/>
    <w:next w:val="NoList"/>
    <w:uiPriority w:val="99"/>
    <w:semiHidden/>
    <w:unhideWhenUsed/>
    <w:rsid w:val="004B58A2"/>
  </w:style>
  <w:style w:type="table" w:customStyle="1" w:styleId="113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B58A2"/>
  </w:style>
  <w:style w:type="numbering" w:customStyle="1" w:styleId="NoList1214">
    <w:name w:val="No List1214"/>
    <w:next w:val="NoList"/>
    <w:uiPriority w:val="99"/>
    <w:semiHidden/>
    <w:unhideWhenUsed/>
    <w:rsid w:val="004B58A2"/>
  </w:style>
  <w:style w:type="numbering" w:customStyle="1" w:styleId="11141">
    <w:name w:val="リストなし1114"/>
    <w:next w:val="NoList"/>
    <w:uiPriority w:val="99"/>
    <w:semiHidden/>
    <w:unhideWhenUsed/>
    <w:rsid w:val="004B58A2"/>
  </w:style>
  <w:style w:type="numbering" w:customStyle="1" w:styleId="11142">
    <w:name w:val="无列表1114"/>
    <w:next w:val="NoList"/>
    <w:semiHidden/>
    <w:rsid w:val="004B58A2"/>
  </w:style>
  <w:style w:type="numbering" w:customStyle="1" w:styleId="NoList2114">
    <w:name w:val="No List2114"/>
    <w:next w:val="NoList"/>
    <w:semiHidden/>
    <w:rsid w:val="004B58A2"/>
  </w:style>
  <w:style w:type="numbering" w:customStyle="1" w:styleId="NoList3114">
    <w:name w:val="No List3114"/>
    <w:next w:val="NoList"/>
    <w:uiPriority w:val="99"/>
    <w:semiHidden/>
    <w:rsid w:val="004B58A2"/>
  </w:style>
  <w:style w:type="numbering" w:customStyle="1" w:styleId="NoList11114">
    <w:name w:val="No List11114"/>
    <w:next w:val="NoList"/>
    <w:uiPriority w:val="99"/>
    <w:semiHidden/>
    <w:unhideWhenUsed/>
    <w:rsid w:val="004B58A2"/>
  </w:style>
  <w:style w:type="numbering" w:customStyle="1" w:styleId="1214">
    <w:name w:val="無清單1214"/>
    <w:next w:val="NoList"/>
    <w:uiPriority w:val="99"/>
    <w:semiHidden/>
    <w:unhideWhenUsed/>
    <w:rsid w:val="004B58A2"/>
  </w:style>
  <w:style w:type="numbering" w:customStyle="1" w:styleId="11114">
    <w:name w:val="無清單11114"/>
    <w:next w:val="NoList"/>
    <w:uiPriority w:val="99"/>
    <w:semiHidden/>
    <w:unhideWhenUsed/>
    <w:rsid w:val="004B58A2"/>
  </w:style>
  <w:style w:type="numbering" w:customStyle="1" w:styleId="NoList54">
    <w:name w:val="No List54"/>
    <w:next w:val="NoList"/>
    <w:uiPriority w:val="99"/>
    <w:semiHidden/>
    <w:unhideWhenUsed/>
    <w:rsid w:val="004B58A2"/>
  </w:style>
  <w:style w:type="table" w:customStyle="1" w:styleId="TableGrid63">
    <w:name w:val="Table Grid6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B58A2"/>
  </w:style>
  <w:style w:type="numbering" w:customStyle="1" w:styleId="1241">
    <w:name w:val="リストなし124"/>
    <w:next w:val="NoList"/>
    <w:uiPriority w:val="99"/>
    <w:semiHidden/>
    <w:unhideWhenUsed/>
    <w:rsid w:val="004B58A2"/>
  </w:style>
  <w:style w:type="table" w:customStyle="1" w:styleId="TableGrid123">
    <w:name w:val="Table Grid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B58A2"/>
  </w:style>
  <w:style w:type="table" w:customStyle="1" w:styleId="323">
    <w:name w:val="网格型3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B58A2"/>
  </w:style>
  <w:style w:type="numbering" w:customStyle="1" w:styleId="NoList324">
    <w:name w:val="No List324"/>
    <w:next w:val="NoList"/>
    <w:uiPriority w:val="99"/>
    <w:semiHidden/>
    <w:rsid w:val="004B58A2"/>
  </w:style>
  <w:style w:type="table" w:customStyle="1" w:styleId="TableGrid423">
    <w:name w:val="Table Grid42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B58A2"/>
  </w:style>
  <w:style w:type="numbering" w:customStyle="1" w:styleId="134">
    <w:name w:val="無清單134"/>
    <w:next w:val="NoList"/>
    <w:uiPriority w:val="99"/>
    <w:semiHidden/>
    <w:unhideWhenUsed/>
    <w:rsid w:val="004B58A2"/>
  </w:style>
  <w:style w:type="numbering" w:customStyle="1" w:styleId="1124">
    <w:name w:val="無清單1124"/>
    <w:next w:val="NoList"/>
    <w:uiPriority w:val="99"/>
    <w:semiHidden/>
    <w:unhideWhenUsed/>
    <w:rsid w:val="004B58A2"/>
  </w:style>
  <w:style w:type="table" w:customStyle="1" w:styleId="1234">
    <w:name w:val="表格格線12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B58A2"/>
  </w:style>
  <w:style w:type="numbering" w:customStyle="1" w:styleId="NoList1223">
    <w:name w:val="No List1223"/>
    <w:next w:val="NoList"/>
    <w:uiPriority w:val="99"/>
    <w:semiHidden/>
    <w:unhideWhenUsed/>
    <w:rsid w:val="004B58A2"/>
  </w:style>
  <w:style w:type="numbering" w:customStyle="1" w:styleId="11231">
    <w:name w:val="リストなし1123"/>
    <w:next w:val="NoList"/>
    <w:uiPriority w:val="99"/>
    <w:semiHidden/>
    <w:unhideWhenUsed/>
    <w:rsid w:val="004B58A2"/>
  </w:style>
  <w:style w:type="numbering" w:customStyle="1" w:styleId="11232">
    <w:name w:val="无列表1123"/>
    <w:next w:val="NoList"/>
    <w:semiHidden/>
    <w:rsid w:val="004B58A2"/>
  </w:style>
  <w:style w:type="numbering" w:customStyle="1" w:styleId="NoList2123">
    <w:name w:val="No List2123"/>
    <w:next w:val="NoList"/>
    <w:semiHidden/>
    <w:rsid w:val="004B58A2"/>
  </w:style>
  <w:style w:type="numbering" w:customStyle="1" w:styleId="NoList3123">
    <w:name w:val="No List3123"/>
    <w:next w:val="NoList"/>
    <w:uiPriority w:val="99"/>
    <w:semiHidden/>
    <w:rsid w:val="004B58A2"/>
  </w:style>
  <w:style w:type="numbering" w:customStyle="1" w:styleId="NoList11124">
    <w:name w:val="No List11124"/>
    <w:next w:val="NoList"/>
    <w:uiPriority w:val="99"/>
    <w:semiHidden/>
    <w:unhideWhenUsed/>
    <w:rsid w:val="004B58A2"/>
  </w:style>
  <w:style w:type="numbering" w:customStyle="1" w:styleId="12230">
    <w:name w:val="無清單1223"/>
    <w:next w:val="NoList"/>
    <w:uiPriority w:val="99"/>
    <w:semiHidden/>
    <w:unhideWhenUsed/>
    <w:rsid w:val="004B58A2"/>
  </w:style>
  <w:style w:type="numbering" w:customStyle="1" w:styleId="111230">
    <w:name w:val="無清單11123"/>
    <w:next w:val="NoList"/>
    <w:uiPriority w:val="99"/>
    <w:semiHidden/>
    <w:unhideWhenUsed/>
    <w:rsid w:val="004B58A2"/>
  </w:style>
  <w:style w:type="numbering" w:customStyle="1" w:styleId="NoList62">
    <w:name w:val="No List62"/>
    <w:next w:val="NoList"/>
    <w:uiPriority w:val="99"/>
    <w:semiHidden/>
    <w:unhideWhenUsed/>
    <w:rsid w:val="004B58A2"/>
  </w:style>
  <w:style w:type="table" w:customStyle="1" w:styleId="TableGrid71">
    <w:name w:val="Table Grid71"/>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B58A2"/>
  </w:style>
  <w:style w:type="numbering" w:customStyle="1" w:styleId="1321">
    <w:name w:val="リストなし132"/>
    <w:next w:val="NoList"/>
    <w:uiPriority w:val="99"/>
    <w:semiHidden/>
    <w:unhideWhenUsed/>
    <w:rsid w:val="004B58A2"/>
  </w:style>
  <w:style w:type="table" w:customStyle="1" w:styleId="TableGrid131">
    <w:name w:val="Table Grid13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B58A2"/>
  </w:style>
  <w:style w:type="table" w:customStyle="1" w:styleId="331">
    <w:name w:val="网格型3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B58A2"/>
  </w:style>
  <w:style w:type="numbering" w:customStyle="1" w:styleId="NoList332">
    <w:name w:val="No List332"/>
    <w:next w:val="NoList"/>
    <w:uiPriority w:val="99"/>
    <w:semiHidden/>
    <w:rsid w:val="004B58A2"/>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B58A2"/>
  </w:style>
  <w:style w:type="numbering" w:customStyle="1" w:styleId="1420">
    <w:name w:val="無清單142"/>
    <w:next w:val="NoList"/>
    <w:uiPriority w:val="99"/>
    <w:semiHidden/>
    <w:unhideWhenUsed/>
    <w:rsid w:val="004B58A2"/>
  </w:style>
  <w:style w:type="numbering" w:customStyle="1" w:styleId="11320">
    <w:name w:val="無清單1132"/>
    <w:next w:val="NoList"/>
    <w:uiPriority w:val="99"/>
    <w:semiHidden/>
    <w:unhideWhenUsed/>
    <w:rsid w:val="004B58A2"/>
  </w:style>
  <w:style w:type="table" w:customStyle="1" w:styleId="1313">
    <w:name w:val="表格格線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B58A2"/>
  </w:style>
  <w:style w:type="numbering" w:customStyle="1" w:styleId="NoList1232">
    <w:name w:val="No List1232"/>
    <w:next w:val="NoList"/>
    <w:uiPriority w:val="99"/>
    <w:semiHidden/>
    <w:unhideWhenUsed/>
    <w:rsid w:val="004B58A2"/>
  </w:style>
  <w:style w:type="numbering" w:customStyle="1" w:styleId="11321">
    <w:name w:val="リストなし1132"/>
    <w:next w:val="NoList"/>
    <w:uiPriority w:val="99"/>
    <w:semiHidden/>
    <w:unhideWhenUsed/>
    <w:rsid w:val="004B58A2"/>
  </w:style>
  <w:style w:type="numbering" w:customStyle="1" w:styleId="11322">
    <w:name w:val="无列表1132"/>
    <w:next w:val="NoList"/>
    <w:semiHidden/>
    <w:rsid w:val="004B58A2"/>
  </w:style>
  <w:style w:type="numbering" w:customStyle="1" w:styleId="NoList2132">
    <w:name w:val="No List2132"/>
    <w:next w:val="NoList"/>
    <w:semiHidden/>
    <w:rsid w:val="004B58A2"/>
  </w:style>
  <w:style w:type="numbering" w:customStyle="1" w:styleId="NoList3132">
    <w:name w:val="No List3132"/>
    <w:next w:val="NoList"/>
    <w:uiPriority w:val="99"/>
    <w:semiHidden/>
    <w:rsid w:val="004B58A2"/>
  </w:style>
  <w:style w:type="numbering" w:customStyle="1" w:styleId="NoList11132">
    <w:name w:val="No List11132"/>
    <w:next w:val="NoList"/>
    <w:uiPriority w:val="99"/>
    <w:semiHidden/>
    <w:unhideWhenUsed/>
    <w:rsid w:val="004B58A2"/>
  </w:style>
  <w:style w:type="numbering" w:customStyle="1" w:styleId="12320">
    <w:name w:val="無清單1232"/>
    <w:next w:val="NoList"/>
    <w:uiPriority w:val="99"/>
    <w:semiHidden/>
    <w:unhideWhenUsed/>
    <w:rsid w:val="004B58A2"/>
  </w:style>
  <w:style w:type="numbering" w:customStyle="1" w:styleId="111320">
    <w:name w:val="無清單11132"/>
    <w:next w:val="NoList"/>
    <w:uiPriority w:val="99"/>
    <w:semiHidden/>
    <w:unhideWhenUsed/>
    <w:rsid w:val="004B58A2"/>
  </w:style>
  <w:style w:type="numbering" w:customStyle="1" w:styleId="NoList412">
    <w:name w:val="No List412"/>
    <w:next w:val="NoList"/>
    <w:uiPriority w:val="99"/>
    <w:semiHidden/>
    <w:unhideWhenUsed/>
    <w:rsid w:val="004B58A2"/>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B58A2"/>
  </w:style>
  <w:style w:type="numbering" w:customStyle="1" w:styleId="111121">
    <w:name w:val="リストなし11112"/>
    <w:next w:val="NoList"/>
    <w:uiPriority w:val="99"/>
    <w:semiHidden/>
    <w:unhideWhenUsed/>
    <w:rsid w:val="004B58A2"/>
  </w:style>
  <w:style w:type="numbering" w:customStyle="1" w:styleId="111122">
    <w:name w:val="无列表11112"/>
    <w:next w:val="NoList"/>
    <w:semiHidden/>
    <w:rsid w:val="004B58A2"/>
  </w:style>
  <w:style w:type="numbering" w:customStyle="1" w:styleId="NoList21112">
    <w:name w:val="No List21112"/>
    <w:next w:val="NoList"/>
    <w:semiHidden/>
    <w:rsid w:val="004B58A2"/>
  </w:style>
  <w:style w:type="numbering" w:customStyle="1" w:styleId="NoList31112">
    <w:name w:val="No List31112"/>
    <w:next w:val="NoList"/>
    <w:uiPriority w:val="99"/>
    <w:semiHidden/>
    <w:rsid w:val="004B58A2"/>
  </w:style>
  <w:style w:type="numbering" w:customStyle="1" w:styleId="NoList111112">
    <w:name w:val="No List111112"/>
    <w:next w:val="NoList"/>
    <w:uiPriority w:val="99"/>
    <w:semiHidden/>
    <w:unhideWhenUsed/>
    <w:rsid w:val="004B58A2"/>
  </w:style>
  <w:style w:type="numbering" w:customStyle="1" w:styleId="121120">
    <w:name w:val="無清單12112"/>
    <w:next w:val="NoList"/>
    <w:uiPriority w:val="99"/>
    <w:semiHidden/>
    <w:unhideWhenUsed/>
    <w:rsid w:val="004B58A2"/>
  </w:style>
  <w:style w:type="numbering" w:customStyle="1" w:styleId="1111120">
    <w:name w:val="無清單111112"/>
    <w:next w:val="NoList"/>
    <w:uiPriority w:val="99"/>
    <w:semiHidden/>
    <w:unhideWhenUsed/>
    <w:rsid w:val="004B58A2"/>
  </w:style>
  <w:style w:type="numbering" w:customStyle="1" w:styleId="NoList512">
    <w:name w:val="No List512"/>
    <w:next w:val="NoList"/>
    <w:uiPriority w:val="99"/>
    <w:semiHidden/>
    <w:unhideWhenUsed/>
    <w:rsid w:val="004B58A2"/>
  </w:style>
  <w:style w:type="table" w:customStyle="1" w:styleId="TableGrid611">
    <w:name w:val="Table Grid6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B58A2"/>
  </w:style>
  <w:style w:type="numbering" w:customStyle="1" w:styleId="12121">
    <w:name w:val="リストなし1212"/>
    <w:next w:val="NoList"/>
    <w:uiPriority w:val="99"/>
    <w:semiHidden/>
    <w:unhideWhenUsed/>
    <w:rsid w:val="004B58A2"/>
  </w:style>
  <w:style w:type="table" w:customStyle="1" w:styleId="TableGrid1211">
    <w:name w:val="Table Grid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B58A2"/>
  </w:style>
  <w:style w:type="table" w:customStyle="1" w:styleId="3211">
    <w:name w:val="网格型3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B58A2"/>
  </w:style>
  <w:style w:type="numbering" w:customStyle="1" w:styleId="NoList3212">
    <w:name w:val="No List3212"/>
    <w:next w:val="NoList"/>
    <w:uiPriority w:val="99"/>
    <w:semiHidden/>
    <w:rsid w:val="004B58A2"/>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B58A2"/>
  </w:style>
  <w:style w:type="numbering" w:customStyle="1" w:styleId="13120">
    <w:name w:val="無清單1312"/>
    <w:next w:val="NoList"/>
    <w:uiPriority w:val="99"/>
    <w:semiHidden/>
    <w:unhideWhenUsed/>
    <w:rsid w:val="004B58A2"/>
  </w:style>
  <w:style w:type="numbering" w:customStyle="1" w:styleId="112120">
    <w:name w:val="無清單11212"/>
    <w:next w:val="NoList"/>
    <w:uiPriority w:val="99"/>
    <w:semiHidden/>
    <w:unhideWhenUsed/>
    <w:rsid w:val="004B58A2"/>
  </w:style>
  <w:style w:type="table" w:customStyle="1" w:styleId="12113">
    <w:name w:val="表格格線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B58A2"/>
  </w:style>
  <w:style w:type="numbering" w:customStyle="1" w:styleId="NoList12212">
    <w:name w:val="No List12212"/>
    <w:next w:val="NoList"/>
    <w:uiPriority w:val="99"/>
    <w:semiHidden/>
    <w:unhideWhenUsed/>
    <w:rsid w:val="004B58A2"/>
  </w:style>
  <w:style w:type="numbering" w:customStyle="1" w:styleId="112121">
    <w:name w:val="リストなし11212"/>
    <w:next w:val="NoList"/>
    <w:uiPriority w:val="99"/>
    <w:semiHidden/>
    <w:unhideWhenUsed/>
    <w:rsid w:val="004B58A2"/>
  </w:style>
  <w:style w:type="numbering" w:customStyle="1" w:styleId="112122">
    <w:name w:val="无列表11212"/>
    <w:next w:val="NoList"/>
    <w:semiHidden/>
    <w:rsid w:val="004B58A2"/>
  </w:style>
  <w:style w:type="numbering" w:customStyle="1" w:styleId="NoList21212">
    <w:name w:val="No List21212"/>
    <w:next w:val="NoList"/>
    <w:semiHidden/>
    <w:rsid w:val="004B58A2"/>
  </w:style>
  <w:style w:type="numbering" w:customStyle="1" w:styleId="NoList31212">
    <w:name w:val="No List31212"/>
    <w:next w:val="NoList"/>
    <w:uiPriority w:val="99"/>
    <w:semiHidden/>
    <w:rsid w:val="004B58A2"/>
  </w:style>
  <w:style w:type="numbering" w:customStyle="1" w:styleId="NoList111212">
    <w:name w:val="No List111212"/>
    <w:next w:val="NoList"/>
    <w:uiPriority w:val="99"/>
    <w:semiHidden/>
    <w:unhideWhenUsed/>
    <w:rsid w:val="004B58A2"/>
  </w:style>
  <w:style w:type="numbering" w:customStyle="1" w:styleId="12212">
    <w:name w:val="無清單12212"/>
    <w:next w:val="NoList"/>
    <w:uiPriority w:val="99"/>
    <w:semiHidden/>
    <w:unhideWhenUsed/>
    <w:rsid w:val="004B58A2"/>
  </w:style>
  <w:style w:type="numbering" w:customStyle="1" w:styleId="111212">
    <w:name w:val="無清單111212"/>
    <w:next w:val="NoList"/>
    <w:uiPriority w:val="99"/>
    <w:semiHidden/>
    <w:unhideWhenUsed/>
    <w:rsid w:val="004B58A2"/>
  </w:style>
  <w:style w:type="table" w:customStyle="1" w:styleId="116">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B58A2"/>
  </w:style>
  <w:style w:type="table" w:customStyle="1" w:styleId="215">
    <w:name w:val="网格型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B58A2"/>
  </w:style>
  <w:style w:type="numbering" w:customStyle="1" w:styleId="NoList11311">
    <w:name w:val="No List11311"/>
    <w:next w:val="NoList"/>
    <w:uiPriority w:val="99"/>
    <w:semiHidden/>
    <w:unhideWhenUsed/>
    <w:rsid w:val="004B58A2"/>
  </w:style>
  <w:style w:type="numbering" w:customStyle="1" w:styleId="NoList4111">
    <w:name w:val="No List4111"/>
    <w:next w:val="NoList"/>
    <w:uiPriority w:val="99"/>
    <w:semiHidden/>
    <w:unhideWhenUsed/>
    <w:rsid w:val="004B58A2"/>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B58A2"/>
  </w:style>
  <w:style w:type="numbering" w:customStyle="1" w:styleId="NoList121111">
    <w:name w:val="No List121111"/>
    <w:next w:val="NoList"/>
    <w:uiPriority w:val="99"/>
    <w:semiHidden/>
    <w:unhideWhenUsed/>
    <w:rsid w:val="004B58A2"/>
  </w:style>
  <w:style w:type="numbering" w:customStyle="1" w:styleId="1111111">
    <w:name w:val="リストなし111111"/>
    <w:next w:val="NoList"/>
    <w:uiPriority w:val="99"/>
    <w:semiHidden/>
    <w:unhideWhenUsed/>
    <w:rsid w:val="004B58A2"/>
  </w:style>
  <w:style w:type="numbering" w:customStyle="1" w:styleId="1111112">
    <w:name w:val="无列表111111"/>
    <w:next w:val="NoList"/>
    <w:semiHidden/>
    <w:rsid w:val="004B58A2"/>
  </w:style>
  <w:style w:type="numbering" w:customStyle="1" w:styleId="NoList211111">
    <w:name w:val="No List211111"/>
    <w:next w:val="NoList"/>
    <w:semiHidden/>
    <w:rsid w:val="004B58A2"/>
  </w:style>
  <w:style w:type="numbering" w:customStyle="1" w:styleId="NoList311111">
    <w:name w:val="No List311111"/>
    <w:next w:val="NoList"/>
    <w:uiPriority w:val="99"/>
    <w:semiHidden/>
    <w:rsid w:val="004B58A2"/>
  </w:style>
  <w:style w:type="numbering" w:customStyle="1" w:styleId="NoList1111111">
    <w:name w:val="No List1111111"/>
    <w:next w:val="NoList"/>
    <w:uiPriority w:val="99"/>
    <w:semiHidden/>
    <w:unhideWhenUsed/>
    <w:rsid w:val="004B58A2"/>
  </w:style>
  <w:style w:type="numbering" w:customStyle="1" w:styleId="121111">
    <w:name w:val="無清單121111"/>
    <w:next w:val="NoList"/>
    <w:uiPriority w:val="99"/>
    <w:semiHidden/>
    <w:unhideWhenUsed/>
    <w:rsid w:val="004B58A2"/>
  </w:style>
  <w:style w:type="numbering" w:customStyle="1" w:styleId="11111110">
    <w:name w:val="無清單1111111"/>
    <w:next w:val="NoList"/>
    <w:uiPriority w:val="99"/>
    <w:semiHidden/>
    <w:unhideWhenUsed/>
    <w:rsid w:val="004B58A2"/>
  </w:style>
  <w:style w:type="numbering" w:customStyle="1" w:styleId="NoList13111">
    <w:name w:val="No List13111"/>
    <w:next w:val="NoList"/>
    <w:uiPriority w:val="99"/>
    <w:semiHidden/>
    <w:unhideWhenUsed/>
    <w:rsid w:val="004B58A2"/>
  </w:style>
  <w:style w:type="numbering" w:customStyle="1" w:styleId="121110">
    <w:name w:val="リストなし12111"/>
    <w:next w:val="NoList"/>
    <w:uiPriority w:val="99"/>
    <w:semiHidden/>
    <w:unhideWhenUsed/>
    <w:rsid w:val="004B58A2"/>
  </w:style>
  <w:style w:type="numbering" w:customStyle="1" w:styleId="121112">
    <w:name w:val="无列表12111"/>
    <w:next w:val="NoList"/>
    <w:semiHidden/>
    <w:rsid w:val="004B58A2"/>
  </w:style>
  <w:style w:type="numbering" w:customStyle="1" w:styleId="NoList22111">
    <w:name w:val="No List22111"/>
    <w:next w:val="NoList"/>
    <w:semiHidden/>
    <w:rsid w:val="004B58A2"/>
  </w:style>
  <w:style w:type="numbering" w:customStyle="1" w:styleId="NoList32111">
    <w:name w:val="No List32111"/>
    <w:next w:val="NoList"/>
    <w:uiPriority w:val="99"/>
    <w:semiHidden/>
    <w:rsid w:val="004B58A2"/>
  </w:style>
  <w:style w:type="numbering" w:customStyle="1" w:styleId="NoList112111">
    <w:name w:val="No List112111"/>
    <w:next w:val="NoList"/>
    <w:uiPriority w:val="99"/>
    <w:semiHidden/>
    <w:unhideWhenUsed/>
    <w:rsid w:val="004B58A2"/>
  </w:style>
  <w:style w:type="numbering" w:customStyle="1" w:styleId="131110">
    <w:name w:val="無清單13111"/>
    <w:next w:val="NoList"/>
    <w:uiPriority w:val="99"/>
    <w:semiHidden/>
    <w:unhideWhenUsed/>
    <w:rsid w:val="004B58A2"/>
  </w:style>
  <w:style w:type="numbering" w:customStyle="1" w:styleId="1121110">
    <w:name w:val="無清單112111"/>
    <w:next w:val="NoList"/>
    <w:uiPriority w:val="99"/>
    <w:semiHidden/>
    <w:unhideWhenUsed/>
    <w:rsid w:val="004B58A2"/>
  </w:style>
  <w:style w:type="numbering" w:customStyle="1" w:styleId="21111">
    <w:name w:val="无列表21111"/>
    <w:next w:val="NoList"/>
    <w:uiPriority w:val="99"/>
    <w:semiHidden/>
    <w:unhideWhenUsed/>
    <w:rsid w:val="004B58A2"/>
  </w:style>
  <w:style w:type="numbering" w:customStyle="1" w:styleId="NoList122111">
    <w:name w:val="No List122111"/>
    <w:next w:val="NoList"/>
    <w:uiPriority w:val="99"/>
    <w:semiHidden/>
    <w:unhideWhenUsed/>
    <w:rsid w:val="004B58A2"/>
  </w:style>
  <w:style w:type="numbering" w:customStyle="1" w:styleId="1121111">
    <w:name w:val="リストなし112111"/>
    <w:next w:val="NoList"/>
    <w:uiPriority w:val="99"/>
    <w:semiHidden/>
    <w:unhideWhenUsed/>
    <w:rsid w:val="004B58A2"/>
  </w:style>
  <w:style w:type="numbering" w:customStyle="1" w:styleId="1121112">
    <w:name w:val="无列表112111"/>
    <w:next w:val="NoList"/>
    <w:semiHidden/>
    <w:rsid w:val="004B58A2"/>
  </w:style>
  <w:style w:type="numbering" w:customStyle="1" w:styleId="NoList212111">
    <w:name w:val="No List212111"/>
    <w:next w:val="NoList"/>
    <w:semiHidden/>
    <w:rsid w:val="004B58A2"/>
  </w:style>
  <w:style w:type="numbering" w:customStyle="1" w:styleId="NoList312111">
    <w:name w:val="No List312111"/>
    <w:next w:val="NoList"/>
    <w:uiPriority w:val="99"/>
    <w:semiHidden/>
    <w:rsid w:val="004B58A2"/>
  </w:style>
  <w:style w:type="numbering" w:customStyle="1" w:styleId="NoList1112111">
    <w:name w:val="No List1112111"/>
    <w:next w:val="NoList"/>
    <w:uiPriority w:val="99"/>
    <w:semiHidden/>
    <w:unhideWhenUsed/>
    <w:rsid w:val="004B58A2"/>
  </w:style>
  <w:style w:type="numbering" w:customStyle="1" w:styleId="122111">
    <w:name w:val="無清單122111"/>
    <w:next w:val="NoList"/>
    <w:uiPriority w:val="99"/>
    <w:semiHidden/>
    <w:unhideWhenUsed/>
    <w:rsid w:val="004B58A2"/>
  </w:style>
  <w:style w:type="numbering" w:customStyle="1" w:styleId="1112111">
    <w:name w:val="無清單1112111"/>
    <w:next w:val="NoList"/>
    <w:uiPriority w:val="99"/>
    <w:semiHidden/>
    <w:unhideWhenUsed/>
    <w:rsid w:val="004B58A2"/>
  </w:style>
  <w:style w:type="numbering" w:customStyle="1" w:styleId="NoList5111">
    <w:name w:val="No List5111"/>
    <w:next w:val="NoList"/>
    <w:uiPriority w:val="99"/>
    <w:semiHidden/>
    <w:unhideWhenUsed/>
    <w:rsid w:val="004B58A2"/>
  </w:style>
  <w:style w:type="numbering" w:customStyle="1" w:styleId="NoList611">
    <w:name w:val="No List611"/>
    <w:next w:val="NoList"/>
    <w:uiPriority w:val="99"/>
    <w:semiHidden/>
    <w:unhideWhenUsed/>
    <w:rsid w:val="004B58A2"/>
  </w:style>
  <w:style w:type="numbering" w:customStyle="1" w:styleId="NoList1411">
    <w:name w:val="No List1411"/>
    <w:next w:val="NoList"/>
    <w:uiPriority w:val="99"/>
    <w:semiHidden/>
    <w:unhideWhenUsed/>
    <w:rsid w:val="004B58A2"/>
  </w:style>
  <w:style w:type="numbering" w:customStyle="1" w:styleId="13112">
    <w:name w:val="リストなし1311"/>
    <w:next w:val="NoList"/>
    <w:uiPriority w:val="99"/>
    <w:semiHidden/>
    <w:unhideWhenUsed/>
    <w:rsid w:val="004B58A2"/>
  </w:style>
  <w:style w:type="numbering" w:customStyle="1" w:styleId="NoList2311">
    <w:name w:val="No List2311"/>
    <w:next w:val="NoList"/>
    <w:semiHidden/>
    <w:rsid w:val="004B58A2"/>
  </w:style>
  <w:style w:type="numbering" w:customStyle="1" w:styleId="NoList3311">
    <w:name w:val="No List3311"/>
    <w:next w:val="NoList"/>
    <w:uiPriority w:val="99"/>
    <w:semiHidden/>
    <w:rsid w:val="004B58A2"/>
  </w:style>
  <w:style w:type="numbering" w:customStyle="1" w:styleId="NoList1141">
    <w:name w:val="No List1141"/>
    <w:next w:val="NoList"/>
    <w:uiPriority w:val="99"/>
    <w:semiHidden/>
    <w:unhideWhenUsed/>
    <w:rsid w:val="004B58A2"/>
  </w:style>
  <w:style w:type="numbering" w:customStyle="1" w:styleId="1411">
    <w:name w:val="無清單1411"/>
    <w:next w:val="NoList"/>
    <w:uiPriority w:val="99"/>
    <w:semiHidden/>
    <w:unhideWhenUsed/>
    <w:rsid w:val="004B58A2"/>
  </w:style>
  <w:style w:type="numbering" w:customStyle="1" w:styleId="113110">
    <w:name w:val="無清單11311"/>
    <w:next w:val="NoList"/>
    <w:uiPriority w:val="99"/>
    <w:semiHidden/>
    <w:unhideWhenUsed/>
    <w:rsid w:val="004B58A2"/>
  </w:style>
  <w:style w:type="numbering" w:customStyle="1" w:styleId="NoList421">
    <w:name w:val="No List421"/>
    <w:next w:val="NoList"/>
    <w:uiPriority w:val="99"/>
    <w:semiHidden/>
    <w:unhideWhenUsed/>
    <w:rsid w:val="004B58A2"/>
  </w:style>
  <w:style w:type="numbering" w:customStyle="1" w:styleId="NoList12311">
    <w:name w:val="No List12311"/>
    <w:next w:val="NoList"/>
    <w:uiPriority w:val="99"/>
    <w:semiHidden/>
    <w:unhideWhenUsed/>
    <w:rsid w:val="004B58A2"/>
  </w:style>
  <w:style w:type="numbering" w:customStyle="1" w:styleId="113111">
    <w:name w:val="リストなし11311"/>
    <w:next w:val="NoList"/>
    <w:uiPriority w:val="99"/>
    <w:semiHidden/>
    <w:unhideWhenUsed/>
    <w:rsid w:val="004B58A2"/>
  </w:style>
  <w:style w:type="numbering" w:customStyle="1" w:styleId="113112">
    <w:name w:val="无列表11311"/>
    <w:next w:val="NoList"/>
    <w:semiHidden/>
    <w:rsid w:val="004B58A2"/>
  </w:style>
  <w:style w:type="numbering" w:customStyle="1" w:styleId="NoList21311">
    <w:name w:val="No List21311"/>
    <w:next w:val="NoList"/>
    <w:semiHidden/>
    <w:rsid w:val="004B58A2"/>
  </w:style>
  <w:style w:type="numbering" w:customStyle="1" w:styleId="NoList31311">
    <w:name w:val="No List31311"/>
    <w:next w:val="NoList"/>
    <w:uiPriority w:val="99"/>
    <w:semiHidden/>
    <w:rsid w:val="004B58A2"/>
  </w:style>
  <w:style w:type="numbering" w:customStyle="1" w:styleId="NoList111311">
    <w:name w:val="No List111311"/>
    <w:next w:val="NoList"/>
    <w:uiPriority w:val="99"/>
    <w:semiHidden/>
    <w:unhideWhenUsed/>
    <w:rsid w:val="004B58A2"/>
  </w:style>
  <w:style w:type="numbering" w:customStyle="1" w:styleId="12311">
    <w:name w:val="無清單12311"/>
    <w:next w:val="NoList"/>
    <w:uiPriority w:val="99"/>
    <w:semiHidden/>
    <w:unhideWhenUsed/>
    <w:rsid w:val="004B58A2"/>
  </w:style>
  <w:style w:type="numbering" w:customStyle="1" w:styleId="111311">
    <w:name w:val="無清單111311"/>
    <w:next w:val="NoList"/>
    <w:uiPriority w:val="99"/>
    <w:semiHidden/>
    <w:unhideWhenUsed/>
    <w:rsid w:val="004B58A2"/>
  </w:style>
  <w:style w:type="numbering" w:customStyle="1" w:styleId="NoList12121">
    <w:name w:val="No List12121"/>
    <w:next w:val="NoList"/>
    <w:uiPriority w:val="99"/>
    <w:semiHidden/>
    <w:unhideWhenUsed/>
    <w:rsid w:val="004B58A2"/>
  </w:style>
  <w:style w:type="numbering" w:customStyle="1" w:styleId="111210">
    <w:name w:val="リストなし11121"/>
    <w:next w:val="NoList"/>
    <w:uiPriority w:val="99"/>
    <w:semiHidden/>
    <w:unhideWhenUsed/>
    <w:rsid w:val="004B58A2"/>
  </w:style>
  <w:style w:type="numbering" w:customStyle="1" w:styleId="111213">
    <w:name w:val="无列表11121"/>
    <w:next w:val="NoList"/>
    <w:semiHidden/>
    <w:rsid w:val="004B58A2"/>
  </w:style>
  <w:style w:type="numbering" w:customStyle="1" w:styleId="NoList21121">
    <w:name w:val="No List21121"/>
    <w:next w:val="NoList"/>
    <w:semiHidden/>
    <w:rsid w:val="004B58A2"/>
  </w:style>
  <w:style w:type="numbering" w:customStyle="1" w:styleId="NoList31121">
    <w:name w:val="No List31121"/>
    <w:next w:val="NoList"/>
    <w:uiPriority w:val="99"/>
    <w:semiHidden/>
    <w:rsid w:val="004B58A2"/>
  </w:style>
  <w:style w:type="numbering" w:customStyle="1" w:styleId="NoList111121">
    <w:name w:val="No List111121"/>
    <w:next w:val="NoList"/>
    <w:uiPriority w:val="99"/>
    <w:semiHidden/>
    <w:unhideWhenUsed/>
    <w:rsid w:val="004B58A2"/>
  </w:style>
  <w:style w:type="numbering" w:customStyle="1" w:styleId="121210">
    <w:name w:val="無清單12121"/>
    <w:next w:val="NoList"/>
    <w:uiPriority w:val="99"/>
    <w:semiHidden/>
    <w:unhideWhenUsed/>
    <w:rsid w:val="004B58A2"/>
  </w:style>
  <w:style w:type="numbering" w:customStyle="1" w:styleId="1111210">
    <w:name w:val="無清單111121"/>
    <w:next w:val="NoList"/>
    <w:uiPriority w:val="99"/>
    <w:semiHidden/>
    <w:unhideWhenUsed/>
    <w:rsid w:val="004B58A2"/>
  </w:style>
  <w:style w:type="numbering" w:customStyle="1" w:styleId="NoList521">
    <w:name w:val="No List521"/>
    <w:next w:val="NoList"/>
    <w:uiPriority w:val="99"/>
    <w:semiHidden/>
    <w:unhideWhenUsed/>
    <w:rsid w:val="004B58A2"/>
  </w:style>
  <w:style w:type="numbering" w:customStyle="1" w:styleId="NoList1321">
    <w:name w:val="No List1321"/>
    <w:next w:val="NoList"/>
    <w:uiPriority w:val="99"/>
    <w:semiHidden/>
    <w:unhideWhenUsed/>
    <w:rsid w:val="004B58A2"/>
  </w:style>
  <w:style w:type="numbering" w:customStyle="1" w:styleId="12210">
    <w:name w:val="リストなし1221"/>
    <w:next w:val="NoList"/>
    <w:uiPriority w:val="99"/>
    <w:semiHidden/>
    <w:unhideWhenUsed/>
    <w:rsid w:val="004B58A2"/>
  </w:style>
  <w:style w:type="numbering" w:customStyle="1" w:styleId="12213">
    <w:name w:val="无列表1221"/>
    <w:next w:val="NoList"/>
    <w:semiHidden/>
    <w:rsid w:val="004B58A2"/>
  </w:style>
  <w:style w:type="numbering" w:customStyle="1" w:styleId="NoList2221">
    <w:name w:val="No List2221"/>
    <w:next w:val="NoList"/>
    <w:semiHidden/>
    <w:rsid w:val="004B58A2"/>
  </w:style>
  <w:style w:type="numbering" w:customStyle="1" w:styleId="NoList3221">
    <w:name w:val="No List3221"/>
    <w:next w:val="NoList"/>
    <w:uiPriority w:val="99"/>
    <w:semiHidden/>
    <w:rsid w:val="004B58A2"/>
  </w:style>
  <w:style w:type="numbering" w:customStyle="1" w:styleId="NoList11221">
    <w:name w:val="No List11221"/>
    <w:next w:val="NoList"/>
    <w:uiPriority w:val="99"/>
    <w:semiHidden/>
    <w:unhideWhenUsed/>
    <w:rsid w:val="004B58A2"/>
  </w:style>
  <w:style w:type="numbering" w:customStyle="1" w:styleId="13210">
    <w:name w:val="無清單1321"/>
    <w:next w:val="NoList"/>
    <w:uiPriority w:val="99"/>
    <w:semiHidden/>
    <w:unhideWhenUsed/>
    <w:rsid w:val="004B58A2"/>
  </w:style>
  <w:style w:type="numbering" w:customStyle="1" w:styleId="112210">
    <w:name w:val="無清單11221"/>
    <w:next w:val="NoList"/>
    <w:uiPriority w:val="99"/>
    <w:semiHidden/>
    <w:unhideWhenUsed/>
    <w:rsid w:val="004B58A2"/>
  </w:style>
  <w:style w:type="numbering" w:customStyle="1" w:styleId="2121">
    <w:name w:val="无列表2121"/>
    <w:next w:val="NoList"/>
    <w:uiPriority w:val="99"/>
    <w:semiHidden/>
    <w:unhideWhenUsed/>
    <w:rsid w:val="004B58A2"/>
  </w:style>
  <w:style w:type="numbering" w:customStyle="1" w:styleId="NoList111221">
    <w:name w:val="No List111221"/>
    <w:next w:val="NoList"/>
    <w:uiPriority w:val="99"/>
    <w:semiHidden/>
    <w:unhideWhenUsed/>
    <w:rsid w:val="004B58A2"/>
  </w:style>
  <w:style w:type="numbering" w:customStyle="1" w:styleId="NoList71">
    <w:name w:val="No List71"/>
    <w:next w:val="NoList"/>
    <w:uiPriority w:val="99"/>
    <w:semiHidden/>
    <w:unhideWhenUsed/>
    <w:rsid w:val="004B58A2"/>
  </w:style>
  <w:style w:type="table" w:customStyle="1" w:styleId="TableGrid81">
    <w:name w:val="Table Grid8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B58A2"/>
  </w:style>
  <w:style w:type="numbering" w:customStyle="1" w:styleId="1410">
    <w:name w:val="リストなし141"/>
    <w:next w:val="NoList"/>
    <w:uiPriority w:val="99"/>
    <w:semiHidden/>
    <w:unhideWhenUsed/>
    <w:rsid w:val="004B58A2"/>
  </w:style>
  <w:style w:type="table" w:customStyle="1" w:styleId="TableGrid141">
    <w:name w:val="Table Grid14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B58A2"/>
  </w:style>
  <w:style w:type="table" w:customStyle="1" w:styleId="341">
    <w:name w:val="网格型3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B58A2"/>
  </w:style>
  <w:style w:type="numbering" w:customStyle="1" w:styleId="NoList341">
    <w:name w:val="No List341"/>
    <w:next w:val="NoList"/>
    <w:uiPriority w:val="99"/>
    <w:semiHidden/>
    <w:rsid w:val="004B58A2"/>
  </w:style>
  <w:style w:type="table" w:customStyle="1" w:styleId="TableGrid441">
    <w:name w:val="Table Grid4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B58A2"/>
  </w:style>
  <w:style w:type="numbering" w:customStyle="1" w:styleId="1510">
    <w:name w:val="無清單151"/>
    <w:next w:val="NoList"/>
    <w:uiPriority w:val="99"/>
    <w:semiHidden/>
    <w:unhideWhenUsed/>
    <w:rsid w:val="004B58A2"/>
  </w:style>
  <w:style w:type="numbering" w:customStyle="1" w:styleId="11410">
    <w:name w:val="無清單1141"/>
    <w:next w:val="NoList"/>
    <w:uiPriority w:val="99"/>
    <w:semiHidden/>
    <w:unhideWhenUsed/>
    <w:rsid w:val="004B58A2"/>
  </w:style>
  <w:style w:type="table" w:customStyle="1" w:styleId="1413">
    <w:name w:val="表格格線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B58A2"/>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B58A2"/>
  </w:style>
  <w:style w:type="numbering" w:customStyle="1" w:styleId="11411">
    <w:name w:val="リストなし1141"/>
    <w:next w:val="NoList"/>
    <w:uiPriority w:val="99"/>
    <w:semiHidden/>
    <w:unhideWhenUsed/>
    <w:rsid w:val="004B58A2"/>
  </w:style>
  <w:style w:type="table" w:customStyle="1" w:styleId="TableGrid1131">
    <w:name w:val="Table Grid11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B58A2"/>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B58A2"/>
  </w:style>
  <w:style w:type="numbering" w:customStyle="1" w:styleId="NoList3141">
    <w:name w:val="No List3141"/>
    <w:next w:val="NoList"/>
    <w:uiPriority w:val="99"/>
    <w:semiHidden/>
    <w:rsid w:val="004B58A2"/>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B58A2"/>
  </w:style>
  <w:style w:type="numbering" w:customStyle="1" w:styleId="12410">
    <w:name w:val="無清單1241"/>
    <w:next w:val="NoList"/>
    <w:uiPriority w:val="99"/>
    <w:semiHidden/>
    <w:unhideWhenUsed/>
    <w:rsid w:val="004B58A2"/>
  </w:style>
  <w:style w:type="numbering" w:customStyle="1" w:styleId="111410">
    <w:name w:val="無清單11141"/>
    <w:next w:val="NoList"/>
    <w:uiPriority w:val="99"/>
    <w:semiHidden/>
    <w:unhideWhenUsed/>
    <w:rsid w:val="004B58A2"/>
  </w:style>
  <w:style w:type="table" w:customStyle="1" w:styleId="11213">
    <w:name w:val="表格格線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B58A2"/>
  </w:style>
  <w:style w:type="numbering" w:customStyle="1" w:styleId="NoList12131">
    <w:name w:val="No List12131"/>
    <w:next w:val="NoList"/>
    <w:uiPriority w:val="99"/>
    <w:semiHidden/>
    <w:unhideWhenUsed/>
    <w:rsid w:val="004B58A2"/>
  </w:style>
  <w:style w:type="numbering" w:customStyle="1" w:styleId="111310">
    <w:name w:val="リストなし11131"/>
    <w:next w:val="NoList"/>
    <w:uiPriority w:val="99"/>
    <w:semiHidden/>
    <w:unhideWhenUsed/>
    <w:rsid w:val="004B58A2"/>
  </w:style>
  <w:style w:type="numbering" w:customStyle="1" w:styleId="111312">
    <w:name w:val="无列表11131"/>
    <w:next w:val="NoList"/>
    <w:semiHidden/>
    <w:rsid w:val="004B58A2"/>
  </w:style>
  <w:style w:type="numbering" w:customStyle="1" w:styleId="NoList21131">
    <w:name w:val="No List21131"/>
    <w:next w:val="NoList"/>
    <w:semiHidden/>
    <w:rsid w:val="004B58A2"/>
  </w:style>
  <w:style w:type="numbering" w:customStyle="1" w:styleId="NoList31131">
    <w:name w:val="No List31131"/>
    <w:next w:val="NoList"/>
    <w:uiPriority w:val="99"/>
    <w:semiHidden/>
    <w:rsid w:val="004B58A2"/>
  </w:style>
  <w:style w:type="numbering" w:customStyle="1" w:styleId="NoList111131">
    <w:name w:val="No List111131"/>
    <w:next w:val="NoList"/>
    <w:uiPriority w:val="99"/>
    <w:semiHidden/>
    <w:unhideWhenUsed/>
    <w:rsid w:val="004B58A2"/>
  </w:style>
  <w:style w:type="numbering" w:customStyle="1" w:styleId="12131">
    <w:name w:val="無清單12131"/>
    <w:next w:val="NoList"/>
    <w:uiPriority w:val="99"/>
    <w:semiHidden/>
    <w:unhideWhenUsed/>
    <w:rsid w:val="004B58A2"/>
  </w:style>
  <w:style w:type="numbering" w:customStyle="1" w:styleId="111131">
    <w:name w:val="無清單111131"/>
    <w:next w:val="NoList"/>
    <w:uiPriority w:val="99"/>
    <w:semiHidden/>
    <w:unhideWhenUsed/>
    <w:rsid w:val="004B58A2"/>
  </w:style>
  <w:style w:type="numbering" w:customStyle="1" w:styleId="NoList531">
    <w:name w:val="No List531"/>
    <w:next w:val="NoList"/>
    <w:uiPriority w:val="99"/>
    <w:semiHidden/>
    <w:unhideWhenUsed/>
    <w:rsid w:val="004B58A2"/>
  </w:style>
  <w:style w:type="table" w:customStyle="1" w:styleId="TableGrid621">
    <w:name w:val="Table Grid6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B58A2"/>
  </w:style>
  <w:style w:type="numbering" w:customStyle="1" w:styleId="12310">
    <w:name w:val="リストなし1231"/>
    <w:next w:val="NoList"/>
    <w:uiPriority w:val="99"/>
    <w:semiHidden/>
    <w:unhideWhenUsed/>
    <w:rsid w:val="004B58A2"/>
  </w:style>
  <w:style w:type="table" w:customStyle="1" w:styleId="TableGrid1221">
    <w:name w:val="Table Grid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B58A2"/>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B58A2"/>
  </w:style>
  <w:style w:type="numbering" w:customStyle="1" w:styleId="NoList3231">
    <w:name w:val="No List3231"/>
    <w:next w:val="NoList"/>
    <w:uiPriority w:val="99"/>
    <w:semiHidden/>
    <w:rsid w:val="004B58A2"/>
  </w:style>
  <w:style w:type="table" w:customStyle="1" w:styleId="TableGrid4221">
    <w:name w:val="Table Grid42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B58A2"/>
  </w:style>
  <w:style w:type="numbering" w:customStyle="1" w:styleId="1331">
    <w:name w:val="無清單1331"/>
    <w:next w:val="NoList"/>
    <w:uiPriority w:val="99"/>
    <w:semiHidden/>
    <w:unhideWhenUsed/>
    <w:rsid w:val="004B58A2"/>
  </w:style>
  <w:style w:type="numbering" w:customStyle="1" w:styleId="112310">
    <w:name w:val="無清單11231"/>
    <w:next w:val="NoList"/>
    <w:uiPriority w:val="99"/>
    <w:semiHidden/>
    <w:unhideWhenUsed/>
    <w:rsid w:val="004B58A2"/>
  </w:style>
  <w:style w:type="table" w:customStyle="1" w:styleId="12214">
    <w:name w:val="表格格線12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B58A2"/>
  </w:style>
  <w:style w:type="numbering" w:customStyle="1" w:styleId="NoList12221">
    <w:name w:val="No List12221"/>
    <w:next w:val="NoList"/>
    <w:uiPriority w:val="99"/>
    <w:semiHidden/>
    <w:unhideWhenUsed/>
    <w:rsid w:val="004B58A2"/>
  </w:style>
  <w:style w:type="numbering" w:customStyle="1" w:styleId="112211">
    <w:name w:val="リストなし11221"/>
    <w:next w:val="NoList"/>
    <w:uiPriority w:val="99"/>
    <w:semiHidden/>
    <w:unhideWhenUsed/>
    <w:rsid w:val="004B58A2"/>
  </w:style>
  <w:style w:type="numbering" w:customStyle="1" w:styleId="112212">
    <w:name w:val="无列表11221"/>
    <w:next w:val="NoList"/>
    <w:semiHidden/>
    <w:rsid w:val="004B58A2"/>
  </w:style>
  <w:style w:type="numbering" w:customStyle="1" w:styleId="NoList21221">
    <w:name w:val="No List21221"/>
    <w:next w:val="NoList"/>
    <w:semiHidden/>
    <w:rsid w:val="004B58A2"/>
  </w:style>
  <w:style w:type="numbering" w:customStyle="1" w:styleId="NoList31221">
    <w:name w:val="No List31221"/>
    <w:next w:val="NoList"/>
    <w:uiPriority w:val="99"/>
    <w:semiHidden/>
    <w:rsid w:val="004B58A2"/>
  </w:style>
  <w:style w:type="numbering" w:customStyle="1" w:styleId="NoList111231">
    <w:name w:val="No List111231"/>
    <w:next w:val="NoList"/>
    <w:uiPriority w:val="99"/>
    <w:semiHidden/>
    <w:unhideWhenUsed/>
    <w:rsid w:val="004B58A2"/>
  </w:style>
  <w:style w:type="numbering" w:customStyle="1" w:styleId="12221">
    <w:name w:val="無清單12221"/>
    <w:next w:val="NoList"/>
    <w:uiPriority w:val="99"/>
    <w:semiHidden/>
    <w:unhideWhenUsed/>
    <w:rsid w:val="004B58A2"/>
  </w:style>
  <w:style w:type="numbering" w:customStyle="1" w:styleId="111221">
    <w:name w:val="無清單111221"/>
    <w:next w:val="NoList"/>
    <w:uiPriority w:val="99"/>
    <w:semiHidden/>
    <w:unhideWhenUsed/>
    <w:rsid w:val="004B58A2"/>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semiHidden/>
    <w:rsid w:val="004B58A2"/>
    <w:rPr>
      <w:rFonts w:ascii="Times New Roman" w:eastAsia="Batang" w:hAnsi="Times New Roman"/>
      <w:lang w:val="en-GB" w:eastAsia="en-US"/>
    </w:rPr>
  </w:style>
  <w:style w:type="character" w:customStyle="1" w:styleId="NumberedListChar">
    <w:name w:val="Numbered List Char"/>
    <w:basedOn w:val="DefaultParagraphFont"/>
    <w:link w:val="NumberedList"/>
    <w:rsid w:val="004B58A2"/>
    <w:rPr>
      <w:rFonts w:ascii="Times New Roman" w:eastAsia="MS Mincho" w:hAnsi="Times New Roman"/>
      <w:sz w:val="24"/>
      <w:szCs w:val="24"/>
      <w:lang w:val="en-US" w:eastAsia="en-GB"/>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B58A2"/>
    <w:rPr>
      <w:rFonts w:ascii="Arial" w:eastAsia="MS Mincho" w:hAnsi="Arial" w:cs="Arial"/>
      <w:lang w:val="en-GB" w:eastAsia="ja-JP"/>
    </w:rPr>
  </w:style>
  <w:style w:type="character" w:customStyle="1" w:styleId="11Char">
    <w:name w:val="1.1 Char"/>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58A2"/>
    <w:rPr>
      <w:rFonts w:ascii="Intel Clear" w:eastAsiaTheme="majorEastAsia" w:hAnsi="Intel Clear" w:cs="Intel Clear"/>
      <w:sz w:val="28"/>
      <w:lang w:val="en-GB" w:eastAsia="en-GB"/>
    </w:rPr>
  </w:style>
  <w:style w:type="character" w:customStyle="1" w:styleId="1b">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rsid w:val="004B58A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B58A2"/>
  </w:style>
  <w:style w:type="table" w:customStyle="1" w:styleId="5">
    <w:name w:val="网格型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B58A2"/>
  </w:style>
  <w:style w:type="numbering" w:customStyle="1" w:styleId="13121">
    <w:name w:val="无列表1312"/>
    <w:next w:val="NoList"/>
    <w:semiHidden/>
    <w:rsid w:val="004B58A2"/>
  </w:style>
  <w:style w:type="numbering" w:customStyle="1" w:styleId="NoList4112">
    <w:name w:val="No List4112"/>
    <w:next w:val="NoList"/>
    <w:uiPriority w:val="99"/>
    <w:semiHidden/>
    <w:unhideWhenUsed/>
    <w:rsid w:val="004B58A2"/>
  </w:style>
  <w:style w:type="numbering" w:customStyle="1" w:styleId="2212">
    <w:name w:val="无列表2212"/>
    <w:next w:val="NoList"/>
    <w:uiPriority w:val="99"/>
    <w:semiHidden/>
    <w:unhideWhenUsed/>
    <w:rsid w:val="004B58A2"/>
  </w:style>
  <w:style w:type="numbering" w:customStyle="1" w:styleId="NoList121112">
    <w:name w:val="No List121112"/>
    <w:next w:val="NoList"/>
    <w:uiPriority w:val="99"/>
    <w:semiHidden/>
    <w:unhideWhenUsed/>
    <w:rsid w:val="004B58A2"/>
  </w:style>
  <w:style w:type="numbering" w:customStyle="1" w:styleId="1111121">
    <w:name w:val="リストなし111112"/>
    <w:next w:val="NoList"/>
    <w:uiPriority w:val="99"/>
    <w:semiHidden/>
    <w:unhideWhenUsed/>
    <w:rsid w:val="004B58A2"/>
  </w:style>
  <w:style w:type="numbering" w:customStyle="1" w:styleId="1111122">
    <w:name w:val="无列表111112"/>
    <w:next w:val="NoList"/>
    <w:semiHidden/>
    <w:rsid w:val="004B58A2"/>
  </w:style>
  <w:style w:type="numbering" w:customStyle="1" w:styleId="NoList211112">
    <w:name w:val="No List211112"/>
    <w:next w:val="NoList"/>
    <w:semiHidden/>
    <w:rsid w:val="004B58A2"/>
  </w:style>
  <w:style w:type="numbering" w:customStyle="1" w:styleId="NoList311112">
    <w:name w:val="No List311112"/>
    <w:next w:val="NoList"/>
    <w:uiPriority w:val="99"/>
    <w:semiHidden/>
    <w:rsid w:val="004B58A2"/>
  </w:style>
  <w:style w:type="numbering" w:customStyle="1" w:styleId="NoList1111112">
    <w:name w:val="No List1111112"/>
    <w:next w:val="NoList"/>
    <w:uiPriority w:val="99"/>
    <w:semiHidden/>
    <w:unhideWhenUsed/>
    <w:rsid w:val="004B58A2"/>
  </w:style>
  <w:style w:type="numbering" w:customStyle="1" w:styleId="1211120">
    <w:name w:val="無清單121112"/>
    <w:next w:val="NoList"/>
    <w:uiPriority w:val="99"/>
    <w:semiHidden/>
    <w:unhideWhenUsed/>
    <w:rsid w:val="004B58A2"/>
  </w:style>
  <w:style w:type="numbering" w:customStyle="1" w:styleId="11111120">
    <w:name w:val="無清單1111112"/>
    <w:next w:val="NoList"/>
    <w:uiPriority w:val="99"/>
    <w:semiHidden/>
    <w:unhideWhenUsed/>
    <w:rsid w:val="004B58A2"/>
  </w:style>
  <w:style w:type="numbering" w:customStyle="1" w:styleId="NoList13112">
    <w:name w:val="No List13112"/>
    <w:next w:val="NoList"/>
    <w:uiPriority w:val="99"/>
    <w:semiHidden/>
    <w:unhideWhenUsed/>
    <w:rsid w:val="004B58A2"/>
  </w:style>
  <w:style w:type="numbering" w:customStyle="1" w:styleId="121121">
    <w:name w:val="リストなし12112"/>
    <w:next w:val="NoList"/>
    <w:uiPriority w:val="99"/>
    <w:semiHidden/>
    <w:unhideWhenUsed/>
    <w:rsid w:val="004B58A2"/>
  </w:style>
  <w:style w:type="numbering" w:customStyle="1" w:styleId="121122">
    <w:name w:val="无列表12112"/>
    <w:next w:val="NoList"/>
    <w:semiHidden/>
    <w:rsid w:val="004B58A2"/>
  </w:style>
  <w:style w:type="numbering" w:customStyle="1" w:styleId="NoList22112">
    <w:name w:val="No List22112"/>
    <w:next w:val="NoList"/>
    <w:semiHidden/>
    <w:rsid w:val="004B58A2"/>
  </w:style>
  <w:style w:type="numbering" w:customStyle="1" w:styleId="NoList32112">
    <w:name w:val="No List32112"/>
    <w:next w:val="NoList"/>
    <w:uiPriority w:val="99"/>
    <w:semiHidden/>
    <w:rsid w:val="004B58A2"/>
  </w:style>
  <w:style w:type="numbering" w:customStyle="1" w:styleId="NoList112112">
    <w:name w:val="No List112112"/>
    <w:next w:val="NoList"/>
    <w:uiPriority w:val="99"/>
    <w:semiHidden/>
    <w:unhideWhenUsed/>
    <w:rsid w:val="004B58A2"/>
  </w:style>
  <w:style w:type="numbering" w:customStyle="1" w:styleId="131120">
    <w:name w:val="無清單13112"/>
    <w:next w:val="NoList"/>
    <w:uiPriority w:val="99"/>
    <w:semiHidden/>
    <w:unhideWhenUsed/>
    <w:rsid w:val="004B58A2"/>
  </w:style>
  <w:style w:type="numbering" w:customStyle="1" w:styleId="1121120">
    <w:name w:val="無清單112112"/>
    <w:next w:val="NoList"/>
    <w:uiPriority w:val="99"/>
    <w:semiHidden/>
    <w:unhideWhenUsed/>
    <w:rsid w:val="004B58A2"/>
  </w:style>
  <w:style w:type="numbering" w:customStyle="1" w:styleId="21112">
    <w:name w:val="无列表21112"/>
    <w:next w:val="NoList"/>
    <w:uiPriority w:val="99"/>
    <w:semiHidden/>
    <w:unhideWhenUsed/>
    <w:rsid w:val="004B58A2"/>
  </w:style>
  <w:style w:type="numbering" w:customStyle="1" w:styleId="NoList122112">
    <w:name w:val="No List122112"/>
    <w:next w:val="NoList"/>
    <w:uiPriority w:val="99"/>
    <w:semiHidden/>
    <w:unhideWhenUsed/>
    <w:rsid w:val="004B58A2"/>
  </w:style>
  <w:style w:type="numbering" w:customStyle="1" w:styleId="1121121">
    <w:name w:val="リストなし112112"/>
    <w:next w:val="NoList"/>
    <w:uiPriority w:val="99"/>
    <w:semiHidden/>
    <w:unhideWhenUsed/>
    <w:rsid w:val="004B58A2"/>
  </w:style>
  <w:style w:type="numbering" w:customStyle="1" w:styleId="1121122">
    <w:name w:val="无列表112112"/>
    <w:next w:val="NoList"/>
    <w:semiHidden/>
    <w:rsid w:val="004B58A2"/>
  </w:style>
  <w:style w:type="numbering" w:customStyle="1" w:styleId="NoList212112">
    <w:name w:val="No List212112"/>
    <w:next w:val="NoList"/>
    <w:semiHidden/>
    <w:rsid w:val="004B58A2"/>
  </w:style>
  <w:style w:type="numbering" w:customStyle="1" w:styleId="NoList312112">
    <w:name w:val="No List312112"/>
    <w:next w:val="NoList"/>
    <w:uiPriority w:val="99"/>
    <w:semiHidden/>
    <w:rsid w:val="004B58A2"/>
  </w:style>
  <w:style w:type="numbering" w:customStyle="1" w:styleId="NoList1112112">
    <w:name w:val="No List1112112"/>
    <w:next w:val="NoList"/>
    <w:uiPriority w:val="99"/>
    <w:semiHidden/>
    <w:unhideWhenUsed/>
    <w:rsid w:val="004B58A2"/>
  </w:style>
  <w:style w:type="numbering" w:customStyle="1" w:styleId="122112">
    <w:name w:val="無清單122112"/>
    <w:next w:val="NoList"/>
    <w:uiPriority w:val="99"/>
    <w:semiHidden/>
    <w:unhideWhenUsed/>
    <w:rsid w:val="004B58A2"/>
  </w:style>
  <w:style w:type="numbering" w:customStyle="1" w:styleId="1112112">
    <w:name w:val="無清單1112112"/>
    <w:next w:val="NoList"/>
    <w:uiPriority w:val="99"/>
    <w:semiHidden/>
    <w:unhideWhenUsed/>
    <w:rsid w:val="004B58A2"/>
  </w:style>
  <w:style w:type="numbering" w:customStyle="1" w:styleId="12222">
    <w:name w:val="无列表1222"/>
    <w:next w:val="NoList"/>
    <w:semiHidden/>
    <w:rsid w:val="004B58A2"/>
  </w:style>
  <w:style w:type="table" w:customStyle="1" w:styleId="TableGrid1122">
    <w:name w:val="Table Grid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B58A2"/>
  </w:style>
  <w:style w:type="numbering" w:customStyle="1" w:styleId="11111111">
    <w:name w:val="リストなし1111111"/>
    <w:next w:val="NoList"/>
    <w:uiPriority w:val="99"/>
    <w:semiHidden/>
    <w:unhideWhenUsed/>
    <w:rsid w:val="004B58A2"/>
  </w:style>
  <w:style w:type="numbering" w:customStyle="1" w:styleId="11111112">
    <w:name w:val="无列表1111111"/>
    <w:next w:val="NoList"/>
    <w:semiHidden/>
    <w:rsid w:val="004B58A2"/>
  </w:style>
  <w:style w:type="numbering" w:customStyle="1" w:styleId="NoList2111111">
    <w:name w:val="No List2111111"/>
    <w:next w:val="NoList"/>
    <w:semiHidden/>
    <w:rsid w:val="004B58A2"/>
  </w:style>
  <w:style w:type="numbering" w:customStyle="1" w:styleId="NoList3111111">
    <w:name w:val="No List3111111"/>
    <w:next w:val="NoList"/>
    <w:uiPriority w:val="99"/>
    <w:semiHidden/>
    <w:rsid w:val="004B58A2"/>
  </w:style>
  <w:style w:type="numbering" w:customStyle="1" w:styleId="NoList11111111">
    <w:name w:val="No List11111111"/>
    <w:next w:val="NoList"/>
    <w:uiPriority w:val="99"/>
    <w:semiHidden/>
    <w:unhideWhenUsed/>
    <w:rsid w:val="004B58A2"/>
  </w:style>
  <w:style w:type="numbering" w:customStyle="1" w:styleId="1211111">
    <w:name w:val="無清單1211111"/>
    <w:next w:val="NoList"/>
    <w:uiPriority w:val="99"/>
    <w:semiHidden/>
    <w:unhideWhenUsed/>
    <w:rsid w:val="004B58A2"/>
  </w:style>
  <w:style w:type="numbering" w:customStyle="1" w:styleId="111111110">
    <w:name w:val="無清單11111111"/>
    <w:next w:val="NoList"/>
    <w:uiPriority w:val="99"/>
    <w:semiHidden/>
    <w:unhideWhenUsed/>
    <w:rsid w:val="004B58A2"/>
  </w:style>
  <w:style w:type="numbering" w:customStyle="1" w:styleId="1211110">
    <w:name w:val="无列表121111"/>
    <w:next w:val="NoList"/>
    <w:semiHidden/>
    <w:rsid w:val="004B58A2"/>
  </w:style>
  <w:style w:type="numbering" w:customStyle="1" w:styleId="211111">
    <w:name w:val="无列表211111"/>
    <w:next w:val="NoList"/>
    <w:uiPriority w:val="99"/>
    <w:semiHidden/>
    <w:unhideWhenUsed/>
    <w:rsid w:val="004B58A2"/>
  </w:style>
  <w:style w:type="character" w:customStyle="1" w:styleId="Char3">
    <w:name w:val="明显引用 Char3"/>
    <w:basedOn w:val="DefaultParagraphFont"/>
    <w:uiPriority w:val="30"/>
    <w:rsid w:val="004B58A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B58A2"/>
  </w:style>
  <w:style w:type="numbering" w:customStyle="1" w:styleId="161">
    <w:name w:val="リストなし16"/>
    <w:next w:val="NoList"/>
    <w:uiPriority w:val="99"/>
    <w:semiHidden/>
    <w:unhideWhenUsed/>
    <w:rsid w:val="004B58A2"/>
  </w:style>
  <w:style w:type="table" w:customStyle="1" w:styleId="TableGrid16">
    <w:name w:val="Table Grid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B58A2"/>
  </w:style>
  <w:style w:type="table" w:customStyle="1" w:styleId="360">
    <w:name w:val="网格型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B58A2"/>
  </w:style>
  <w:style w:type="numbering" w:customStyle="1" w:styleId="NoList36">
    <w:name w:val="No List36"/>
    <w:next w:val="NoList"/>
    <w:uiPriority w:val="99"/>
    <w:semiHidden/>
    <w:rsid w:val="004B58A2"/>
  </w:style>
  <w:style w:type="table" w:customStyle="1" w:styleId="TableGrid46">
    <w:name w:val="Table Grid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B58A2"/>
  </w:style>
  <w:style w:type="numbering" w:customStyle="1" w:styleId="170">
    <w:name w:val="無清單17"/>
    <w:next w:val="NoList"/>
    <w:uiPriority w:val="99"/>
    <w:semiHidden/>
    <w:unhideWhenUsed/>
    <w:rsid w:val="004B58A2"/>
  </w:style>
  <w:style w:type="numbering" w:customStyle="1" w:styleId="1160">
    <w:name w:val="無清單116"/>
    <w:next w:val="NoList"/>
    <w:uiPriority w:val="99"/>
    <w:semiHidden/>
    <w:unhideWhenUsed/>
    <w:rsid w:val="004B58A2"/>
  </w:style>
  <w:style w:type="table" w:customStyle="1" w:styleId="163">
    <w:name w:val="表格格線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B58A2"/>
  </w:style>
  <w:style w:type="numbering" w:customStyle="1" w:styleId="25">
    <w:name w:val="无列表25"/>
    <w:next w:val="NoList"/>
    <w:uiPriority w:val="99"/>
    <w:semiHidden/>
    <w:unhideWhenUsed/>
    <w:rsid w:val="004B58A2"/>
  </w:style>
  <w:style w:type="numbering" w:customStyle="1" w:styleId="NoList126">
    <w:name w:val="No List126"/>
    <w:next w:val="NoList"/>
    <w:uiPriority w:val="99"/>
    <w:semiHidden/>
    <w:unhideWhenUsed/>
    <w:rsid w:val="004B58A2"/>
  </w:style>
  <w:style w:type="numbering" w:customStyle="1" w:styleId="1161">
    <w:name w:val="リストなし116"/>
    <w:next w:val="NoList"/>
    <w:uiPriority w:val="99"/>
    <w:semiHidden/>
    <w:unhideWhenUsed/>
    <w:rsid w:val="004B58A2"/>
  </w:style>
  <w:style w:type="numbering" w:customStyle="1" w:styleId="1162">
    <w:name w:val="无列表116"/>
    <w:next w:val="NoList"/>
    <w:semiHidden/>
    <w:rsid w:val="004B58A2"/>
  </w:style>
  <w:style w:type="numbering" w:customStyle="1" w:styleId="NoList216">
    <w:name w:val="No List216"/>
    <w:next w:val="NoList"/>
    <w:semiHidden/>
    <w:rsid w:val="004B58A2"/>
  </w:style>
  <w:style w:type="numbering" w:customStyle="1" w:styleId="NoList316">
    <w:name w:val="No List316"/>
    <w:next w:val="NoList"/>
    <w:uiPriority w:val="99"/>
    <w:semiHidden/>
    <w:rsid w:val="004B58A2"/>
  </w:style>
  <w:style w:type="numbering" w:customStyle="1" w:styleId="1260">
    <w:name w:val="無清單126"/>
    <w:next w:val="NoList"/>
    <w:uiPriority w:val="99"/>
    <w:semiHidden/>
    <w:unhideWhenUsed/>
    <w:rsid w:val="004B58A2"/>
  </w:style>
  <w:style w:type="numbering" w:customStyle="1" w:styleId="1116">
    <w:name w:val="無清單1116"/>
    <w:next w:val="NoList"/>
    <w:uiPriority w:val="99"/>
    <w:semiHidden/>
    <w:unhideWhenUsed/>
    <w:rsid w:val="004B58A2"/>
  </w:style>
  <w:style w:type="table" w:customStyle="1" w:styleId="TableGrid115">
    <w:name w:val="Table Grid115"/>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B58A2"/>
  </w:style>
  <w:style w:type="numbering" w:customStyle="1" w:styleId="NoList1125">
    <w:name w:val="No List1125"/>
    <w:next w:val="NoList"/>
    <w:uiPriority w:val="99"/>
    <w:semiHidden/>
    <w:unhideWhenUsed/>
    <w:rsid w:val="004B58A2"/>
  </w:style>
  <w:style w:type="table" w:customStyle="1" w:styleId="TableGrid54">
    <w:name w:val="Table Grid5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B58A2"/>
  </w:style>
  <w:style w:type="numbering" w:customStyle="1" w:styleId="11150">
    <w:name w:val="リストなし1115"/>
    <w:next w:val="NoList"/>
    <w:uiPriority w:val="99"/>
    <w:semiHidden/>
    <w:unhideWhenUsed/>
    <w:rsid w:val="004B58A2"/>
  </w:style>
  <w:style w:type="numbering" w:customStyle="1" w:styleId="11151">
    <w:name w:val="无列表1115"/>
    <w:next w:val="NoList"/>
    <w:semiHidden/>
    <w:rsid w:val="004B58A2"/>
  </w:style>
  <w:style w:type="numbering" w:customStyle="1" w:styleId="NoList2115">
    <w:name w:val="No List2115"/>
    <w:next w:val="NoList"/>
    <w:semiHidden/>
    <w:rsid w:val="004B58A2"/>
  </w:style>
  <w:style w:type="numbering" w:customStyle="1" w:styleId="NoList3115">
    <w:name w:val="No List3115"/>
    <w:next w:val="NoList"/>
    <w:uiPriority w:val="99"/>
    <w:semiHidden/>
    <w:rsid w:val="004B58A2"/>
  </w:style>
  <w:style w:type="numbering" w:customStyle="1" w:styleId="NoList11115">
    <w:name w:val="No List11115"/>
    <w:next w:val="NoList"/>
    <w:uiPriority w:val="99"/>
    <w:semiHidden/>
    <w:unhideWhenUsed/>
    <w:rsid w:val="004B58A2"/>
  </w:style>
  <w:style w:type="numbering" w:customStyle="1" w:styleId="1215">
    <w:name w:val="無清單1215"/>
    <w:next w:val="NoList"/>
    <w:uiPriority w:val="99"/>
    <w:semiHidden/>
    <w:unhideWhenUsed/>
    <w:rsid w:val="004B58A2"/>
  </w:style>
  <w:style w:type="numbering" w:customStyle="1" w:styleId="111150">
    <w:name w:val="無清單11115"/>
    <w:next w:val="NoList"/>
    <w:uiPriority w:val="99"/>
    <w:semiHidden/>
    <w:unhideWhenUsed/>
    <w:rsid w:val="004B58A2"/>
  </w:style>
  <w:style w:type="numbering" w:customStyle="1" w:styleId="NoList55">
    <w:name w:val="No List55"/>
    <w:next w:val="NoList"/>
    <w:uiPriority w:val="99"/>
    <w:semiHidden/>
    <w:unhideWhenUsed/>
    <w:rsid w:val="004B58A2"/>
  </w:style>
  <w:style w:type="table" w:customStyle="1" w:styleId="TableGrid64">
    <w:name w:val="Table Grid6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B58A2"/>
  </w:style>
  <w:style w:type="numbering" w:customStyle="1" w:styleId="1250">
    <w:name w:val="リストなし125"/>
    <w:next w:val="NoList"/>
    <w:uiPriority w:val="99"/>
    <w:semiHidden/>
    <w:unhideWhenUsed/>
    <w:rsid w:val="004B58A2"/>
  </w:style>
  <w:style w:type="table" w:customStyle="1" w:styleId="TableGrid124">
    <w:name w:val="Table Grid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B58A2"/>
  </w:style>
  <w:style w:type="table" w:customStyle="1" w:styleId="324">
    <w:name w:val="网格型3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B58A2"/>
  </w:style>
  <w:style w:type="numbering" w:customStyle="1" w:styleId="NoList325">
    <w:name w:val="No List325"/>
    <w:next w:val="NoList"/>
    <w:uiPriority w:val="99"/>
    <w:semiHidden/>
    <w:rsid w:val="004B58A2"/>
  </w:style>
  <w:style w:type="table" w:customStyle="1" w:styleId="TableGrid424">
    <w:name w:val="Table Grid4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B58A2"/>
  </w:style>
  <w:style w:type="numbering" w:customStyle="1" w:styleId="1125">
    <w:name w:val="無清單1125"/>
    <w:next w:val="NoList"/>
    <w:uiPriority w:val="99"/>
    <w:semiHidden/>
    <w:unhideWhenUsed/>
    <w:rsid w:val="004B58A2"/>
  </w:style>
  <w:style w:type="table" w:customStyle="1" w:styleId="1243">
    <w:name w:val="表格格線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B58A2"/>
  </w:style>
  <w:style w:type="numbering" w:customStyle="1" w:styleId="NoList1224">
    <w:name w:val="No List1224"/>
    <w:next w:val="NoList"/>
    <w:uiPriority w:val="99"/>
    <w:semiHidden/>
    <w:unhideWhenUsed/>
    <w:rsid w:val="004B58A2"/>
  </w:style>
  <w:style w:type="numbering" w:customStyle="1" w:styleId="11240">
    <w:name w:val="リストなし1124"/>
    <w:next w:val="NoList"/>
    <w:uiPriority w:val="99"/>
    <w:semiHidden/>
    <w:unhideWhenUsed/>
    <w:rsid w:val="004B58A2"/>
  </w:style>
  <w:style w:type="numbering" w:customStyle="1" w:styleId="11241">
    <w:name w:val="无列表1124"/>
    <w:next w:val="NoList"/>
    <w:semiHidden/>
    <w:rsid w:val="004B58A2"/>
  </w:style>
  <w:style w:type="numbering" w:customStyle="1" w:styleId="NoList2124">
    <w:name w:val="No List2124"/>
    <w:next w:val="NoList"/>
    <w:semiHidden/>
    <w:rsid w:val="004B58A2"/>
  </w:style>
  <w:style w:type="numbering" w:customStyle="1" w:styleId="NoList3124">
    <w:name w:val="No List3124"/>
    <w:next w:val="NoList"/>
    <w:uiPriority w:val="99"/>
    <w:semiHidden/>
    <w:rsid w:val="004B58A2"/>
  </w:style>
  <w:style w:type="numbering" w:customStyle="1" w:styleId="NoList11125">
    <w:name w:val="No List11125"/>
    <w:next w:val="NoList"/>
    <w:uiPriority w:val="99"/>
    <w:semiHidden/>
    <w:unhideWhenUsed/>
    <w:rsid w:val="004B58A2"/>
  </w:style>
  <w:style w:type="numbering" w:customStyle="1" w:styleId="12240">
    <w:name w:val="無清單1224"/>
    <w:next w:val="NoList"/>
    <w:uiPriority w:val="99"/>
    <w:semiHidden/>
    <w:unhideWhenUsed/>
    <w:rsid w:val="004B58A2"/>
  </w:style>
  <w:style w:type="numbering" w:customStyle="1" w:styleId="111240">
    <w:name w:val="無清單11124"/>
    <w:next w:val="NoList"/>
    <w:uiPriority w:val="99"/>
    <w:semiHidden/>
    <w:unhideWhenUsed/>
    <w:rsid w:val="004B58A2"/>
  </w:style>
  <w:style w:type="table" w:customStyle="1" w:styleId="TableGrid1113">
    <w:name w:val="Table Grid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B58A2"/>
  </w:style>
  <w:style w:type="numbering" w:customStyle="1" w:styleId="NoList1133">
    <w:name w:val="No List1133"/>
    <w:next w:val="NoList"/>
    <w:uiPriority w:val="99"/>
    <w:semiHidden/>
    <w:unhideWhenUsed/>
    <w:rsid w:val="004B58A2"/>
  </w:style>
  <w:style w:type="numbering" w:customStyle="1" w:styleId="NoList413">
    <w:name w:val="No List413"/>
    <w:next w:val="NoList"/>
    <w:uiPriority w:val="99"/>
    <w:semiHidden/>
    <w:unhideWhenUsed/>
    <w:rsid w:val="004B58A2"/>
  </w:style>
  <w:style w:type="table" w:customStyle="1" w:styleId="TableGrid1123">
    <w:name w:val="Table Grid1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B58A2"/>
  </w:style>
  <w:style w:type="numbering" w:customStyle="1" w:styleId="NoList12113">
    <w:name w:val="No List12113"/>
    <w:next w:val="NoList"/>
    <w:uiPriority w:val="99"/>
    <w:semiHidden/>
    <w:unhideWhenUsed/>
    <w:rsid w:val="004B58A2"/>
  </w:style>
  <w:style w:type="numbering" w:customStyle="1" w:styleId="111130">
    <w:name w:val="リストなし11113"/>
    <w:next w:val="NoList"/>
    <w:uiPriority w:val="99"/>
    <w:semiHidden/>
    <w:unhideWhenUsed/>
    <w:rsid w:val="004B58A2"/>
  </w:style>
  <w:style w:type="numbering" w:customStyle="1" w:styleId="111132">
    <w:name w:val="无列表11113"/>
    <w:next w:val="NoList"/>
    <w:semiHidden/>
    <w:rsid w:val="004B58A2"/>
  </w:style>
  <w:style w:type="numbering" w:customStyle="1" w:styleId="NoList21113">
    <w:name w:val="No List21113"/>
    <w:next w:val="NoList"/>
    <w:semiHidden/>
    <w:rsid w:val="004B58A2"/>
  </w:style>
  <w:style w:type="numbering" w:customStyle="1" w:styleId="NoList31113">
    <w:name w:val="No List31113"/>
    <w:next w:val="NoList"/>
    <w:uiPriority w:val="99"/>
    <w:semiHidden/>
    <w:rsid w:val="004B58A2"/>
  </w:style>
  <w:style w:type="numbering" w:customStyle="1" w:styleId="NoList111113">
    <w:name w:val="No List111113"/>
    <w:next w:val="NoList"/>
    <w:uiPriority w:val="99"/>
    <w:semiHidden/>
    <w:unhideWhenUsed/>
    <w:rsid w:val="004B58A2"/>
  </w:style>
  <w:style w:type="numbering" w:customStyle="1" w:styleId="121130">
    <w:name w:val="無清單12113"/>
    <w:next w:val="NoList"/>
    <w:uiPriority w:val="99"/>
    <w:semiHidden/>
    <w:unhideWhenUsed/>
    <w:rsid w:val="004B58A2"/>
  </w:style>
  <w:style w:type="numbering" w:customStyle="1" w:styleId="111113">
    <w:name w:val="無清單111113"/>
    <w:next w:val="NoList"/>
    <w:uiPriority w:val="99"/>
    <w:semiHidden/>
    <w:unhideWhenUsed/>
    <w:rsid w:val="004B58A2"/>
  </w:style>
  <w:style w:type="numbering" w:customStyle="1" w:styleId="NoList1313">
    <w:name w:val="No List1313"/>
    <w:next w:val="NoList"/>
    <w:uiPriority w:val="99"/>
    <w:semiHidden/>
    <w:unhideWhenUsed/>
    <w:rsid w:val="004B58A2"/>
  </w:style>
  <w:style w:type="numbering" w:customStyle="1" w:styleId="12132">
    <w:name w:val="リストなし1213"/>
    <w:next w:val="NoList"/>
    <w:uiPriority w:val="99"/>
    <w:semiHidden/>
    <w:unhideWhenUsed/>
    <w:rsid w:val="004B58A2"/>
  </w:style>
  <w:style w:type="numbering" w:customStyle="1" w:styleId="12133">
    <w:name w:val="无列表1213"/>
    <w:next w:val="NoList"/>
    <w:semiHidden/>
    <w:rsid w:val="004B58A2"/>
  </w:style>
  <w:style w:type="numbering" w:customStyle="1" w:styleId="NoList2213">
    <w:name w:val="No List2213"/>
    <w:next w:val="NoList"/>
    <w:semiHidden/>
    <w:rsid w:val="004B58A2"/>
  </w:style>
  <w:style w:type="numbering" w:customStyle="1" w:styleId="NoList3213">
    <w:name w:val="No List3213"/>
    <w:next w:val="NoList"/>
    <w:uiPriority w:val="99"/>
    <w:semiHidden/>
    <w:rsid w:val="004B58A2"/>
  </w:style>
  <w:style w:type="numbering" w:customStyle="1" w:styleId="NoList11213">
    <w:name w:val="No List11213"/>
    <w:next w:val="NoList"/>
    <w:uiPriority w:val="99"/>
    <w:semiHidden/>
    <w:unhideWhenUsed/>
    <w:rsid w:val="004B58A2"/>
  </w:style>
  <w:style w:type="numbering" w:customStyle="1" w:styleId="13130">
    <w:name w:val="無清單1313"/>
    <w:next w:val="NoList"/>
    <w:uiPriority w:val="99"/>
    <w:semiHidden/>
    <w:unhideWhenUsed/>
    <w:rsid w:val="004B58A2"/>
  </w:style>
  <w:style w:type="numbering" w:customStyle="1" w:styleId="112130">
    <w:name w:val="無清單11213"/>
    <w:next w:val="NoList"/>
    <w:uiPriority w:val="99"/>
    <w:semiHidden/>
    <w:unhideWhenUsed/>
    <w:rsid w:val="004B58A2"/>
  </w:style>
  <w:style w:type="numbering" w:customStyle="1" w:styleId="2113">
    <w:name w:val="无列表2113"/>
    <w:next w:val="NoList"/>
    <w:uiPriority w:val="99"/>
    <w:semiHidden/>
    <w:unhideWhenUsed/>
    <w:rsid w:val="004B58A2"/>
  </w:style>
  <w:style w:type="numbering" w:customStyle="1" w:styleId="NoList12213">
    <w:name w:val="No List12213"/>
    <w:next w:val="NoList"/>
    <w:uiPriority w:val="99"/>
    <w:semiHidden/>
    <w:unhideWhenUsed/>
    <w:rsid w:val="004B58A2"/>
  </w:style>
  <w:style w:type="numbering" w:customStyle="1" w:styleId="112131">
    <w:name w:val="リストなし11213"/>
    <w:next w:val="NoList"/>
    <w:uiPriority w:val="99"/>
    <w:semiHidden/>
    <w:unhideWhenUsed/>
    <w:rsid w:val="004B58A2"/>
  </w:style>
  <w:style w:type="numbering" w:customStyle="1" w:styleId="112132">
    <w:name w:val="无列表11213"/>
    <w:next w:val="NoList"/>
    <w:semiHidden/>
    <w:rsid w:val="004B58A2"/>
  </w:style>
  <w:style w:type="numbering" w:customStyle="1" w:styleId="NoList21213">
    <w:name w:val="No List21213"/>
    <w:next w:val="NoList"/>
    <w:semiHidden/>
    <w:rsid w:val="004B58A2"/>
  </w:style>
  <w:style w:type="numbering" w:customStyle="1" w:styleId="NoList31213">
    <w:name w:val="No List31213"/>
    <w:next w:val="NoList"/>
    <w:uiPriority w:val="99"/>
    <w:semiHidden/>
    <w:rsid w:val="004B58A2"/>
  </w:style>
  <w:style w:type="numbering" w:customStyle="1" w:styleId="NoList111213">
    <w:name w:val="No List111213"/>
    <w:next w:val="NoList"/>
    <w:uiPriority w:val="99"/>
    <w:semiHidden/>
    <w:unhideWhenUsed/>
    <w:rsid w:val="004B58A2"/>
  </w:style>
  <w:style w:type="numbering" w:customStyle="1" w:styleId="122130">
    <w:name w:val="無清單12213"/>
    <w:next w:val="NoList"/>
    <w:uiPriority w:val="99"/>
    <w:semiHidden/>
    <w:unhideWhenUsed/>
    <w:rsid w:val="004B58A2"/>
  </w:style>
  <w:style w:type="numbering" w:customStyle="1" w:styleId="1112130">
    <w:name w:val="無清單111213"/>
    <w:next w:val="NoList"/>
    <w:uiPriority w:val="99"/>
    <w:semiHidden/>
    <w:unhideWhenUsed/>
    <w:rsid w:val="004B58A2"/>
  </w:style>
  <w:style w:type="table" w:customStyle="1" w:styleId="TableGrid11211">
    <w:name w:val="Table Grid1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B58A2"/>
  </w:style>
  <w:style w:type="table" w:customStyle="1" w:styleId="TableGrid91">
    <w:name w:val="Table Grid9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B58A2"/>
  </w:style>
  <w:style w:type="numbering" w:customStyle="1" w:styleId="1511">
    <w:name w:val="リストなし151"/>
    <w:next w:val="NoList"/>
    <w:uiPriority w:val="99"/>
    <w:semiHidden/>
    <w:unhideWhenUsed/>
    <w:rsid w:val="004B58A2"/>
  </w:style>
  <w:style w:type="table" w:customStyle="1" w:styleId="TableGrid151">
    <w:name w:val="Table Grid15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B58A2"/>
  </w:style>
  <w:style w:type="table" w:customStyle="1" w:styleId="351">
    <w:name w:val="网格型3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B58A2"/>
  </w:style>
  <w:style w:type="numbering" w:customStyle="1" w:styleId="NoList351">
    <w:name w:val="No List351"/>
    <w:next w:val="NoList"/>
    <w:uiPriority w:val="99"/>
    <w:semiHidden/>
    <w:rsid w:val="004B58A2"/>
  </w:style>
  <w:style w:type="table" w:customStyle="1" w:styleId="TableGrid451">
    <w:name w:val="Table Grid45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B58A2"/>
  </w:style>
  <w:style w:type="numbering" w:customStyle="1" w:styleId="1610">
    <w:name w:val="無清單161"/>
    <w:next w:val="NoList"/>
    <w:uiPriority w:val="99"/>
    <w:semiHidden/>
    <w:unhideWhenUsed/>
    <w:rsid w:val="004B58A2"/>
  </w:style>
  <w:style w:type="numbering" w:customStyle="1" w:styleId="11510">
    <w:name w:val="無清單1151"/>
    <w:next w:val="NoList"/>
    <w:uiPriority w:val="99"/>
    <w:semiHidden/>
    <w:unhideWhenUsed/>
    <w:rsid w:val="004B58A2"/>
  </w:style>
  <w:style w:type="table" w:customStyle="1" w:styleId="1513">
    <w:name w:val="表格格線15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B58A2"/>
  </w:style>
  <w:style w:type="numbering" w:customStyle="1" w:styleId="241">
    <w:name w:val="无列表241"/>
    <w:next w:val="NoList"/>
    <w:uiPriority w:val="99"/>
    <w:semiHidden/>
    <w:unhideWhenUsed/>
    <w:rsid w:val="004B58A2"/>
  </w:style>
  <w:style w:type="numbering" w:customStyle="1" w:styleId="NoList1251">
    <w:name w:val="No List1251"/>
    <w:next w:val="NoList"/>
    <w:uiPriority w:val="99"/>
    <w:semiHidden/>
    <w:unhideWhenUsed/>
    <w:rsid w:val="004B58A2"/>
  </w:style>
  <w:style w:type="numbering" w:customStyle="1" w:styleId="11511">
    <w:name w:val="リストなし1151"/>
    <w:next w:val="NoList"/>
    <w:uiPriority w:val="99"/>
    <w:semiHidden/>
    <w:unhideWhenUsed/>
    <w:rsid w:val="004B58A2"/>
  </w:style>
  <w:style w:type="numbering" w:customStyle="1" w:styleId="11512">
    <w:name w:val="无列表1151"/>
    <w:next w:val="NoList"/>
    <w:semiHidden/>
    <w:rsid w:val="004B58A2"/>
  </w:style>
  <w:style w:type="numbering" w:customStyle="1" w:styleId="NoList2151">
    <w:name w:val="No List2151"/>
    <w:next w:val="NoList"/>
    <w:semiHidden/>
    <w:rsid w:val="004B58A2"/>
  </w:style>
  <w:style w:type="numbering" w:customStyle="1" w:styleId="NoList3151">
    <w:name w:val="No List3151"/>
    <w:next w:val="NoList"/>
    <w:uiPriority w:val="99"/>
    <w:semiHidden/>
    <w:rsid w:val="004B58A2"/>
  </w:style>
  <w:style w:type="numbering" w:customStyle="1" w:styleId="12510">
    <w:name w:val="無清單1251"/>
    <w:next w:val="NoList"/>
    <w:uiPriority w:val="99"/>
    <w:semiHidden/>
    <w:unhideWhenUsed/>
    <w:rsid w:val="004B58A2"/>
  </w:style>
  <w:style w:type="numbering" w:customStyle="1" w:styleId="111510">
    <w:name w:val="無清單11151"/>
    <w:next w:val="NoList"/>
    <w:uiPriority w:val="99"/>
    <w:semiHidden/>
    <w:unhideWhenUsed/>
    <w:rsid w:val="004B58A2"/>
  </w:style>
  <w:style w:type="table" w:customStyle="1" w:styleId="TableGrid1141">
    <w:name w:val="Table Grid114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B58A2"/>
  </w:style>
  <w:style w:type="numbering" w:customStyle="1" w:styleId="NoList11241">
    <w:name w:val="No List11241"/>
    <w:next w:val="NoList"/>
    <w:uiPriority w:val="99"/>
    <w:semiHidden/>
    <w:unhideWhenUsed/>
    <w:rsid w:val="004B58A2"/>
  </w:style>
  <w:style w:type="table" w:customStyle="1" w:styleId="TableGrid531">
    <w:name w:val="Table Grid5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B58A2"/>
  </w:style>
  <w:style w:type="numbering" w:customStyle="1" w:styleId="111411">
    <w:name w:val="リストなし11141"/>
    <w:next w:val="NoList"/>
    <w:uiPriority w:val="99"/>
    <w:semiHidden/>
    <w:unhideWhenUsed/>
    <w:rsid w:val="004B58A2"/>
  </w:style>
  <w:style w:type="numbering" w:customStyle="1" w:styleId="111412">
    <w:name w:val="无列表11141"/>
    <w:next w:val="NoList"/>
    <w:semiHidden/>
    <w:rsid w:val="004B58A2"/>
  </w:style>
  <w:style w:type="numbering" w:customStyle="1" w:styleId="NoList21141">
    <w:name w:val="No List21141"/>
    <w:next w:val="NoList"/>
    <w:semiHidden/>
    <w:rsid w:val="004B58A2"/>
  </w:style>
  <w:style w:type="numbering" w:customStyle="1" w:styleId="NoList31141">
    <w:name w:val="No List31141"/>
    <w:next w:val="NoList"/>
    <w:uiPriority w:val="99"/>
    <w:semiHidden/>
    <w:rsid w:val="004B58A2"/>
  </w:style>
  <w:style w:type="numbering" w:customStyle="1" w:styleId="NoList111141">
    <w:name w:val="No List111141"/>
    <w:next w:val="NoList"/>
    <w:uiPriority w:val="99"/>
    <w:semiHidden/>
    <w:unhideWhenUsed/>
    <w:rsid w:val="004B58A2"/>
  </w:style>
  <w:style w:type="numbering" w:customStyle="1" w:styleId="12141">
    <w:name w:val="無清單12141"/>
    <w:next w:val="NoList"/>
    <w:uiPriority w:val="99"/>
    <w:semiHidden/>
    <w:unhideWhenUsed/>
    <w:rsid w:val="004B58A2"/>
  </w:style>
  <w:style w:type="numbering" w:customStyle="1" w:styleId="111141">
    <w:name w:val="無清單111141"/>
    <w:next w:val="NoList"/>
    <w:uiPriority w:val="99"/>
    <w:semiHidden/>
    <w:unhideWhenUsed/>
    <w:rsid w:val="004B58A2"/>
  </w:style>
  <w:style w:type="numbering" w:customStyle="1" w:styleId="NoList541">
    <w:name w:val="No List541"/>
    <w:next w:val="NoList"/>
    <w:uiPriority w:val="99"/>
    <w:semiHidden/>
    <w:unhideWhenUsed/>
    <w:rsid w:val="004B58A2"/>
  </w:style>
  <w:style w:type="table" w:customStyle="1" w:styleId="TableGrid631">
    <w:name w:val="Table Grid6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B58A2"/>
  </w:style>
  <w:style w:type="numbering" w:customStyle="1" w:styleId="12411">
    <w:name w:val="リストなし1241"/>
    <w:next w:val="NoList"/>
    <w:uiPriority w:val="99"/>
    <w:semiHidden/>
    <w:unhideWhenUsed/>
    <w:rsid w:val="004B58A2"/>
  </w:style>
  <w:style w:type="table" w:customStyle="1" w:styleId="TableGrid1231">
    <w:name w:val="Table Grid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B58A2"/>
  </w:style>
  <w:style w:type="table" w:customStyle="1" w:styleId="3231">
    <w:name w:val="网格型3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B58A2"/>
  </w:style>
  <w:style w:type="numbering" w:customStyle="1" w:styleId="NoList3241">
    <w:name w:val="No List3241"/>
    <w:next w:val="NoList"/>
    <w:uiPriority w:val="99"/>
    <w:semiHidden/>
    <w:rsid w:val="004B58A2"/>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B58A2"/>
  </w:style>
  <w:style w:type="numbering" w:customStyle="1" w:styleId="112410">
    <w:name w:val="無清單11241"/>
    <w:next w:val="NoList"/>
    <w:uiPriority w:val="99"/>
    <w:semiHidden/>
    <w:unhideWhenUsed/>
    <w:rsid w:val="004B58A2"/>
  </w:style>
  <w:style w:type="table" w:customStyle="1" w:styleId="12313">
    <w:name w:val="表格格線12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B58A2"/>
  </w:style>
  <w:style w:type="numbering" w:customStyle="1" w:styleId="NoList12231">
    <w:name w:val="No List12231"/>
    <w:next w:val="NoList"/>
    <w:uiPriority w:val="99"/>
    <w:semiHidden/>
    <w:unhideWhenUsed/>
    <w:rsid w:val="004B58A2"/>
  </w:style>
  <w:style w:type="numbering" w:customStyle="1" w:styleId="112311">
    <w:name w:val="リストなし11231"/>
    <w:next w:val="NoList"/>
    <w:uiPriority w:val="99"/>
    <w:semiHidden/>
    <w:unhideWhenUsed/>
    <w:rsid w:val="004B58A2"/>
  </w:style>
  <w:style w:type="numbering" w:customStyle="1" w:styleId="112312">
    <w:name w:val="无列表11231"/>
    <w:next w:val="NoList"/>
    <w:semiHidden/>
    <w:rsid w:val="004B58A2"/>
  </w:style>
  <w:style w:type="numbering" w:customStyle="1" w:styleId="NoList21231">
    <w:name w:val="No List21231"/>
    <w:next w:val="NoList"/>
    <w:semiHidden/>
    <w:rsid w:val="004B58A2"/>
  </w:style>
  <w:style w:type="numbering" w:customStyle="1" w:styleId="NoList31231">
    <w:name w:val="No List31231"/>
    <w:next w:val="NoList"/>
    <w:uiPriority w:val="99"/>
    <w:semiHidden/>
    <w:rsid w:val="004B58A2"/>
  </w:style>
  <w:style w:type="numbering" w:customStyle="1" w:styleId="NoList111241">
    <w:name w:val="No List111241"/>
    <w:next w:val="NoList"/>
    <w:uiPriority w:val="99"/>
    <w:semiHidden/>
    <w:unhideWhenUsed/>
    <w:rsid w:val="004B58A2"/>
  </w:style>
  <w:style w:type="numbering" w:customStyle="1" w:styleId="12231">
    <w:name w:val="無清單12231"/>
    <w:next w:val="NoList"/>
    <w:uiPriority w:val="99"/>
    <w:semiHidden/>
    <w:unhideWhenUsed/>
    <w:rsid w:val="004B58A2"/>
  </w:style>
  <w:style w:type="numbering" w:customStyle="1" w:styleId="111231">
    <w:name w:val="無清單111231"/>
    <w:next w:val="NoList"/>
    <w:uiPriority w:val="99"/>
    <w:semiHidden/>
    <w:unhideWhenUsed/>
    <w:rsid w:val="004B58A2"/>
  </w:style>
  <w:style w:type="table" w:customStyle="1" w:styleId="1117">
    <w:name w:val="网格型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B58A2"/>
  </w:style>
  <w:style w:type="table" w:customStyle="1" w:styleId="2110">
    <w:name w:val="网格型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B58A2"/>
  </w:style>
  <w:style w:type="numbering" w:customStyle="1" w:styleId="NoList11321">
    <w:name w:val="No List11321"/>
    <w:next w:val="NoList"/>
    <w:uiPriority w:val="99"/>
    <w:semiHidden/>
    <w:unhideWhenUsed/>
    <w:rsid w:val="004B58A2"/>
  </w:style>
  <w:style w:type="numbering" w:customStyle="1" w:styleId="NoList4121">
    <w:name w:val="No List4121"/>
    <w:next w:val="NoList"/>
    <w:uiPriority w:val="99"/>
    <w:semiHidden/>
    <w:unhideWhenUsed/>
    <w:rsid w:val="004B58A2"/>
  </w:style>
  <w:style w:type="table" w:customStyle="1" w:styleId="TableGrid11221">
    <w:name w:val="Table Grid1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B58A2"/>
  </w:style>
  <w:style w:type="numbering" w:customStyle="1" w:styleId="NoList121121">
    <w:name w:val="No List121121"/>
    <w:next w:val="NoList"/>
    <w:uiPriority w:val="99"/>
    <w:semiHidden/>
    <w:unhideWhenUsed/>
    <w:rsid w:val="004B58A2"/>
  </w:style>
  <w:style w:type="numbering" w:customStyle="1" w:styleId="1111211">
    <w:name w:val="リストなし111121"/>
    <w:next w:val="NoList"/>
    <w:uiPriority w:val="99"/>
    <w:semiHidden/>
    <w:unhideWhenUsed/>
    <w:rsid w:val="004B58A2"/>
  </w:style>
  <w:style w:type="numbering" w:customStyle="1" w:styleId="1111212">
    <w:name w:val="无列表111121"/>
    <w:next w:val="NoList"/>
    <w:semiHidden/>
    <w:rsid w:val="004B58A2"/>
  </w:style>
  <w:style w:type="numbering" w:customStyle="1" w:styleId="NoList211121">
    <w:name w:val="No List211121"/>
    <w:next w:val="NoList"/>
    <w:semiHidden/>
    <w:rsid w:val="004B58A2"/>
  </w:style>
  <w:style w:type="numbering" w:customStyle="1" w:styleId="NoList311121">
    <w:name w:val="No List311121"/>
    <w:next w:val="NoList"/>
    <w:uiPriority w:val="99"/>
    <w:semiHidden/>
    <w:rsid w:val="004B58A2"/>
  </w:style>
  <w:style w:type="numbering" w:customStyle="1" w:styleId="NoList1111121">
    <w:name w:val="No List1111121"/>
    <w:next w:val="NoList"/>
    <w:uiPriority w:val="99"/>
    <w:semiHidden/>
    <w:unhideWhenUsed/>
    <w:rsid w:val="004B58A2"/>
  </w:style>
  <w:style w:type="numbering" w:customStyle="1" w:styleId="1211210">
    <w:name w:val="無清單121121"/>
    <w:next w:val="NoList"/>
    <w:uiPriority w:val="99"/>
    <w:semiHidden/>
    <w:unhideWhenUsed/>
    <w:rsid w:val="004B58A2"/>
  </w:style>
  <w:style w:type="numbering" w:customStyle="1" w:styleId="11111210">
    <w:name w:val="無清單1111121"/>
    <w:next w:val="NoList"/>
    <w:uiPriority w:val="99"/>
    <w:semiHidden/>
    <w:unhideWhenUsed/>
    <w:rsid w:val="004B58A2"/>
  </w:style>
  <w:style w:type="numbering" w:customStyle="1" w:styleId="NoList13121">
    <w:name w:val="No List13121"/>
    <w:next w:val="NoList"/>
    <w:uiPriority w:val="99"/>
    <w:semiHidden/>
    <w:unhideWhenUsed/>
    <w:rsid w:val="004B58A2"/>
  </w:style>
  <w:style w:type="numbering" w:customStyle="1" w:styleId="121211">
    <w:name w:val="リストなし12121"/>
    <w:next w:val="NoList"/>
    <w:uiPriority w:val="99"/>
    <w:semiHidden/>
    <w:unhideWhenUsed/>
    <w:rsid w:val="004B58A2"/>
  </w:style>
  <w:style w:type="numbering" w:customStyle="1" w:styleId="121212">
    <w:name w:val="无列表12121"/>
    <w:next w:val="NoList"/>
    <w:semiHidden/>
    <w:rsid w:val="004B58A2"/>
  </w:style>
  <w:style w:type="numbering" w:customStyle="1" w:styleId="NoList22121">
    <w:name w:val="No List22121"/>
    <w:next w:val="NoList"/>
    <w:semiHidden/>
    <w:rsid w:val="004B58A2"/>
  </w:style>
  <w:style w:type="numbering" w:customStyle="1" w:styleId="NoList32121">
    <w:name w:val="No List32121"/>
    <w:next w:val="NoList"/>
    <w:uiPriority w:val="99"/>
    <w:semiHidden/>
    <w:rsid w:val="004B58A2"/>
  </w:style>
  <w:style w:type="numbering" w:customStyle="1" w:styleId="NoList112121">
    <w:name w:val="No List112121"/>
    <w:next w:val="NoList"/>
    <w:uiPriority w:val="99"/>
    <w:semiHidden/>
    <w:unhideWhenUsed/>
    <w:rsid w:val="004B58A2"/>
  </w:style>
  <w:style w:type="numbering" w:customStyle="1" w:styleId="131210">
    <w:name w:val="無清單13121"/>
    <w:next w:val="NoList"/>
    <w:uiPriority w:val="99"/>
    <w:semiHidden/>
    <w:unhideWhenUsed/>
    <w:rsid w:val="004B58A2"/>
  </w:style>
  <w:style w:type="numbering" w:customStyle="1" w:styleId="1121210">
    <w:name w:val="無清單112121"/>
    <w:next w:val="NoList"/>
    <w:uiPriority w:val="99"/>
    <w:semiHidden/>
    <w:unhideWhenUsed/>
    <w:rsid w:val="004B58A2"/>
  </w:style>
  <w:style w:type="numbering" w:customStyle="1" w:styleId="21121">
    <w:name w:val="无列表21121"/>
    <w:next w:val="NoList"/>
    <w:uiPriority w:val="99"/>
    <w:semiHidden/>
    <w:unhideWhenUsed/>
    <w:rsid w:val="004B58A2"/>
  </w:style>
  <w:style w:type="numbering" w:customStyle="1" w:styleId="NoList122121">
    <w:name w:val="No List122121"/>
    <w:next w:val="NoList"/>
    <w:uiPriority w:val="99"/>
    <w:semiHidden/>
    <w:unhideWhenUsed/>
    <w:rsid w:val="004B58A2"/>
  </w:style>
  <w:style w:type="numbering" w:customStyle="1" w:styleId="1121211">
    <w:name w:val="リストなし112121"/>
    <w:next w:val="NoList"/>
    <w:uiPriority w:val="99"/>
    <w:semiHidden/>
    <w:unhideWhenUsed/>
    <w:rsid w:val="004B58A2"/>
  </w:style>
  <w:style w:type="numbering" w:customStyle="1" w:styleId="1121212">
    <w:name w:val="无列表112121"/>
    <w:next w:val="NoList"/>
    <w:semiHidden/>
    <w:rsid w:val="004B58A2"/>
  </w:style>
  <w:style w:type="numbering" w:customStyle="1" w:styleId="NoList212121">
    <w:name w:val="No List212121"/>
    <w:next w:val="NoList"/>
    <w:semiHidden/>
    <w:rsid w:val="004B58A2"/>
  </w:style>
  <w:style w:type="numbering" w:customStyle="1" w:styleId="NoList312121">
    <w:name w:val="No List312121"/>
    <w:next w:val="NoList"/>
    <w:uiPriority w:val="99"/>
    <w:semiHidden/>
    <w:rsid w:val="004B58A2"/>
  </w:style>
  <w:style w:type="numbering" w:customStyle="1" w:styleId="NoList1112121">
    <w:name w:val="No List1112121"/>
    <w:next w:val="NoList"/>
    <w:uiPriority w:val="99"/>
    <w:semiHidden/>
    <w:unhideWhenUsed/>
    <w:rsid w:val="004B58A2"/>
  </w:style>
  <w:style w:type="numbering" w:customStyle="1" w:styleId="122121">
    <w:name w:val="無清單122121"/>
    <w:next w:val="NoList"/>
    <w:uiPriority w:val="99"/>
    <w:semiHidden/>
    <w:unhideWhenUsed/>
    <w:rsid w:val="004B58A2"/>
  </w:style>
  <w:style w:type="numbering" w:customStyle="1" w:styleId="1112121">
    <w:name w:val="無清單1112121"/>
    <w:next w:val="NoList"/>
    <w:uiPriority w:val="99"/>
    <w:semiHidden/>
    <w:unhideWhenUsed/>
    <w:rsid w:val="004B58A2"/>
  </w:style>
  <w:style w:type="numbering" w:customStyle="1" w:styleId="131111">
    <w:name w:val="无列表13111"/>
    <w:next w:val="NoList"/>
    <w:semiHidden/>
    <w:rsid w:val="004B58A2"/>
  </w:style>
  <w:style w:type="numbering" w:customStyle="1" w:styleId="NoList41111">
    <w:name w:val="No List41111"/>
    <w:next w:val="NoList"/>
    <w:uiPriority w:val="99"/>
    <w:semiHidden/>
    <w:unhideWhenUsed/>
    <w:rsid w:val="004B58A2"/>
  </w:style>
  <w:style w:type="numbering" w:customStyle="1" w:styleId="22111">
    <w:name w:val="无列表22111"/>
    <w:next w:val="NoList"/>
    <w:uiPriority w:val="99"/>
    <w:semiHidden/>
    <w:unhideWhenUsed/>
    <w:rsid w:val="004B58A2"/>
  </w:style>
  <w:style w:type="numbering" w:customStyle="1" w:styleId="NoList1211112">
    <w:name w:val="No List1211112"/>
    <w:next w:val="NoList"/>
    <w:uiPriority w:val="99"/>
    <w:semiHidden/>
    <w:unhideWhenUsed/>
    <w:rsid w:val="004B58A2"/>
  </w:style>
  <w:style w:type="numbering" w:customStyle="1" w:styleId="11111121">
    <w:name w:val="リストなし1111112"/>
    <w:next w:val="NoList"/>
    <w:uiPriority w:val="99"/>
    <w:semiHidden/>
    <w:unhideWhenUsed/>
    <w:rsid w:val="004B58A2"/>
  </w:style>
  <w:style w:type="numbering" w:customStyle="1" w:styleId="11111122">
    <w:name w:val="无列表1111112"/>
    <w:next w:val="NoList"/>
    <w:semiHidden/>
    <w:rsid w:val="004B58A2"/>
  </w:style>
  <w:style w:type="numbering" w:customStyle="1" w:styleId="NoList2111112">
    <w:name w:val="No List2111112"/>
    <w:next w:val="NoList"/>
    <w:semiHidden/>
    <w:rsid w:val="004B58A2"/>
  </w:style>
  <w:style w:type="numbering" w:customStyle="1" w:styleId="NoList3111112">
    <w:name w:val="No List3111112"/>
    <w:next w:val="NoList"/>
    <w:uiPriority w:val="99"/>
    <w:semiHidden/>
    <w:rsid w:val="004B58A2"/>
  </w:style>
  <w:style w:type="numbering" w:customStyle="1" w:styleId="NoList11111112">
    <w:name w:val="No List11111112"/>
    <w:next w:val="NoList"/>
    <w:uiPriority w:val="99"/>
    <w:semiHidden/>
    <w:unhideWhenUsed/>
    <w:rsid w:val="004B58A2"/>
  </w:style>
  <w:style w:type="numbering" w:customStyle="1" w:styleId="1211112">
    <w:name w:val="無清單1211112"/>
    <w:next w:val="NoList"/>
    <w:uiPriority w:val="99"/>
    <w:semiHidden/>
    <w:unhideWhenUsed/>
    <w:rsid w:val="004B58A2"/>
  </w:style>
  <w:style w:type="numbering" w:customStyle="1" w:styleId="111111120">
    <w:name w:val="無清單11111112"/>
    <w:next w:val="NoList"/>
    <w:uiPriority w:val="99"/>
    <w:semiHidden/>
    <w:unhideWhenUsed/>
    <w:rsid w:val="004B58A2"/>
  </w:style>
  <w:style w:type="numbering" w:customStyle="1" w:styleId="NoList131111">
    <w:name w:val="No List131111"/>
    <w:next w:val="NoList"/>
    <w:uiPriority w:val="99"/>
    <w:semiHidden/>
    <w:unhideWhenUsed/>
    <w:rsid w:val="004B58A2"/>
  </w:style>
  <w:style w:type="numbering" w:customStyle="1" w:styleId="1211113">
    <w:name w:val="リストなし121111"/>
    <w:next w:val="NoList"/>
    <w:uiPriority w:val="99"/>
    <w:semiHidden/>
    <w:unhideWhenUsed/>
    <w:rsid w:val="004B58A2"/>
  </w:style>
  <w:style w:type="numbering" w:customStyle="1" w:styleId="1211121">
    <w:name w:val="无列表121112"/>
    <w:next w:val="NoList"/>
    <w:semiHidden/>
    <w:rsid w:val="004B58A2"/>
  </w:style>
  <w:style w:type="numbering" w:customStyle="1" w:styleId="NoList221111">
    <w:name w:val="No List221111"/>
    <w:next w:val="NoList"/>
    <w:semiHidden/>
    <w:rsid w:val="004B58A2"/>
  </w:style>
  <w:style w:type="numbering" w:customStyle="1" w:styleId="NoList321111">
    <w:name w:val="No List321111"/>
    <w:next w:val="NoList"/>
    <w:uiPriority w:val="99"/>
    <w:semiHidden/>
    <w:rsid w:val="004B58A2"/>
  </w:style>
  <w:style w:type="numbering" w:customStyle="1" w:styleId="NoList1121111">
    <w:name w:val="No List1121111"/>
    <w:next w:val="NoList"/>
    <w:uiPriority w:val="99"/>
    <w:semiHidden/>
    <w:unhideWhenUsed/>
    <w:rsid w:val="004B58A2"/>
  </w:style>
  <w:style w:type="numbering" w:customStyle="1" w:styleId="1311110">
    <w:name w:val="無清單131111"/>
    <w:next w:val="NoList"/>
    <w:uiPriority w:val="99"/>
    <w:semiHidden/>
    <w:unhideWhenUsed/>
    <w:rsid w:val="004B58A2"/>
  </w:style>
  <w:style w:type="numbering" w:customStyle="1" w:styleId="11211110">
    <w:name w:val="無清單1121111"/>
    <w:next w:val="NoList"/>
    <w:uiPriority w:val="99"/>
    <w:semiHidden/>
    <w:unhideWhenUsed/>
    <w:rsid w:val="004B58A2"/>
  </w:style>
  <w:style w:type="numbering" w:customStyle="1" w:styleId="211112">
    <w:name w:val="无列表211112"/>
    <w:next w:val="NoList"/>
    <w:uiPriority w:val="99"/>
    <w:semiHidden/>
    <w:unhideWhenUsed/>
    <w:rsid w:val="004B58A2"/>
  </w:style>
  <w:style w:type="numbering" w:customStyle="1" w:styleId="NoList1221111">
    <w:name w:val="No List1221111"/>
    <w:next w:val="NoList"/>
    <w:uiPriority w:val="99"/>
    <w:semiHidden/>
    <w:unhideWhenUsed/>
    <w:rsid w:val="004B58A2"/>
  </w:style>
  <w:style w:type="numbering" w:customStyle="1" w:styleId="11211111">
    <w:name w:val="リストなし1121111"/>
    <w:next w:val="NoList"/>
    <w:uiPriority w:val="99"/>
    <w:semiHidden/>
    <w:unhideWhenUsed/>
    <w:rsid w:val="004B58A2"/>
  </w:style>
  <w:style w:type="numbering" w:customStyle="1" w:styleId="11211112">
    <w:name w:val="无列表1121111"/>
    <w:next w:val="NoList"/>
    <w:semiHidden/>
    <w:rsid w:val="004B58A2"/>
  </w:style>
  <w:style w:type="numbering" w:customStyle="1" w:styleId="NoList2121111">
    <w:name w:val="No List2121111"/>
    <w:next w:val="NoList"/>
    <w:semiHidden/>
    <w:rsid w:val="004B58A2"/>
  </w:style>
  <w:style w:type="numbering" w:customStyle="1" w:styleId="NoList3121111">
    <w:name w:val="No List3121111"/>
    <w:next w:val="NoList"/>
    <w:uiPriority w:val="99"/>
    <w:semiHidden/>
    <w:rsid w:val="004B58A2"/>
  </w:style>
  <w:style w:type="numbering" w:customStyle="1" w:styleId="NoList11121111">
    <w:name w:val="No List11121111"/>
    <w:next w:val="NoList"/>
    <w:uiPriority w:val="99"/>
    <w:semiHidden/>
    <w:unhideWhenUsed/>
    <w:rsid w:val="004B58A2"/>
  </w:style>
  <w:style w:type="numbering" w:customStyle="1" w:styleId="1221111">
    <w:name w:val="無清單1221111"/>
    <w:next w:val="NoList"/>
    <w:uiPriority w:val="99"/>
    <w:semiHidden/>
    <w:unhideWhenUsed/>
    <w:rsid w:val="004B58A2"/>
  </w:style>
  <w:style w:type="numbering" w:customStyle="1" w:styleId="11121111">
    <w:name w:val="無清單11121111"/>
    <w:next w:val="NoList"/>
    <w:uiPriority w:val="99"/>
    <w:semiHidden/>
    <w:unhideWhenUsed/>
    <w:rsid w:val="004B58A2"/>
  </w:style>
  <w:style w:type="numbering" w:customStyle="1" w:styleId="122110">
    <w:name w:val="无列表12211"/>
    <w:next w:val="NoList"/>
    <w:semiHidden/>
    <w:rsid w:val="004B58A2"/>
  </w:style>
  <w:style w:type="numbering" w:customStyle="1" w:styleId="50">
    <w:name w:val="无列表5"/>
    <w:next w:val="NoList"/>
    <w:uiPriority w:val="99"/>
    <w:semiHidden/>
    <w:unhideWhenUsed/>
    <w:rsid w:val="004B58A2"/>
  </w:style>
  <w:style w:type="table" w:customStyle="1" w:styleId="6">
    <w:name w:val="网格型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B58A2"/>
  </w:style>
  <w:style w:type="numbering" w:customStyle="1" w:styleId="171">
    <w:name w:val="リストなし17"/>
    <w:next w:val="NoList"/>
    <w:uiPriority w:val="99"/>
    <w:semiHidden/>
    <w:unhideWhenUsed/>
    <w:rsid w:val="004B58A2"/>
  </w:style>
  <w:style w:type="table" w:customStyle="1" w:styleId="TableGrid17">
    <w:name w:val="Table Grid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B58A2"/>
  </w:style>
  <w:style w:type="table" w:customStyle="1" w:styleId="37">
    <w:name w:val="网格型3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B58A2"/>
  </w:style>
  <w:style w:type="numbering" w:customStyle="1" w:styleId="NoList37">
    <w:name w:val="No List37"/>
    <w:next w:val="NoList"/>
    <w:uiPriority w:val="99"/>
    <w:semiHidden/>
    <w:rsid w:val="004B58A2"/>
  </w:style>
  <w:style w:type="table" w:customStyle="1" w:styleId="TableGrid47">
    <w:name w:val="Table Grid4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B58A2"/>
  </w:style>
  <w:style w:type="numbering" w:customStyle="1" w:styleId="180">
    <w:name w:val="無清單18"/>
    <w:next w:val="NoList"/>
    <w:uiPriority w:val="99"/>
    <w:semiHidden/>
    <w:unhideWhenUsed/>
    <w:rsid w:val="004B58A2"/>
  </w:style>
  <w:style w:type="numbering" w:customStyle="1" w:styleId="117">
    <w:name w:val="無清單117"/>
    <w:next w:val="NoList"/>
    <w:uiPriority w:val="99"/>
    <w:semiHidden/>
    <w:unhideWhenUsed/>
    <w:rsid w:val="004B58A2"/>
  </w:style>
  <w:style w:type="table" w:customStyle="1" w:styleId="173">
    <w:name w:val="表格格線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B58A2"/>
  </w:style>
  <w:style w:type="table" w:customStyle="1" w:styleId="TableGrid55">
    <w:name w:val="Table Grid5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B58A2"/>
  </w:style>
  <w:style w:type="numbering" w:customStyle="1" w:styleId="1170">
    <w:name w:val="リストなし117"/>
    <w:next w:val="NoList"/>
    <w:uiPriority w:val="99"/>
    <w:semiHidden/>
    <w:unhideWhenUsed/>
    <w:rsid w:val="004B58A2"/>
  </w:style>
  <w:style w:type="table" w:customStyle="1" w:styleId="TableGrid116">
    <w:name w:val="Table Grid1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4B58A2"/>
  </w:style>
  <w:style w:type="table" w:customStyle="1" w:styleId="315">
    <w:name w:val="网格型3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B58A2"/>
  </w:style>
  <w:style w:type="numbering" w:customStyle="1" w:styleId="NoList317">
    <w:name w:val="No List317"/>
    <w:next w:val="NoList"/>
    <w:uiPriority w:val="99"/>
    <w:semiHidden/>
    <w:rsid w:val="004B58A2"/>
  </w:style>
  <w:style w:type="table" w:customStyle="1" w:styleId="TableGrid415">
    <w:name w:val="Table Grid4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B58A2"/>
  </w:style>
  <w:style w:type="numbering" w:customStyle="1" w:styleId="127">
    <w:name w:val="無清單127"/>
    <w:next w:val="NoList"/>
    <w:uiPriority w:val="99"/>
    <w:semiHidden/>
    <w:unhideWhenUsed/>
    <w:rsid w:val="004B58A2"/>
  </w:style>
  <w:style w:type="numbering" w:customStyle="1" w:styleId="11170">
    <w:name w:val="無清單1117"/>
    <w:next w:val="NoList"/>
    <w:uiPriority w:val="99"/>
    <w:semiHidden/>
    <w:unhideWhenUsed/>
    <w:rsid w:val="004B58A2"/>
  </w:style>
  <w:style w:type="table" w:customStyle="1" w:styleId="1152">
    <w:name w:val="表格格線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B58A2"/>
  </w:style>
  <w:style w:type="numbering" w:customStyle="1" w:styleId="NoList1216">
    <w:name w:val="No List1216"/>
    <w:next w:val="NoList"/>
    <w:uiPriority w:val="99"/>
    <w:semiHidden/>
    <w:unhideWhenUsed/>
    <w:rsid w:val="004B58A2"/>
  </w:style>
  <w:style w:type="numbering" w:customStyle="1" w:styleId="11160">
    <w:name w:val="リストなし1116"/>
    <w:next w:val="NoList"/>
    <w:uiPriority w:val="99"/>
    <w:semiHidden/>
    <w:unhideWhenUsed/>
    <w:rsid w:val="004B58A2"/>
  </w:style>
  <w:style w:type="numbering" w:customStyle="1" w:styleId="11161">
    <w:name w:val="无列表1116"/>
    <w:next w:val="NoList"/>
    <w:semiHidden/>
    <w:rsid w:val="004B58A2"/>
  </w:style>
  <w:style w:type="numbering" w:customStyle="1" w:styleId="NoList2116">
    <w:name w:val="No List2116"/>
    <w:next w:val="NoList"/>
    <w:semiHidden/>
    <w:rsid w:val="004B58A2"/>
  </w:style>
  <w:style w:type="numbering" w:customStyle="1" w:styleId="NoList3116">
    <w:name w:val="No List3116"/>
    <w:next w:val="NoList"/>
    <w:uiPriority w:val="99"/>
    <w:semiHidden/>
    <w:rsid w:val="004B58A2"/>
  </w:style>
  <w:style w:type="numbering" w:customStyle="1" w:styleId="NoList11116">
    <w:name w:val="No List11116"/>
    <w:next w:val="NoList"/>
    <w:uiPriority w:val="99"/>
    <w:semiHidden/>
    <w:unhideWhenUsed/>
    <w:rsid w:val="004B58A2"/>
  </w:style>
  <w:style w:type="numbering" w:customStyle="1" w:styleId="1216">
    <w:name w:val="無清單1216"/>
    <w:next w:val="NoList"/>
    <w:uiPriority w:val="99"/>
    <w:semiHidden/>
    <w:unhideWhenUsed/>
    <w:rsid w:val="004B58A2"/>
  </w:style>
  <w:style w:type="numbering" w:customStyle="1" w:styleId="11116">
    <w:name w:val="無清單11116"/>
    <w:next w:val="NoList"/>
    <w:uiPriority w:val="99"/>
    <w:semiHidden/>
    <w:unhideWhenUsed/>
    <w:rsid w:val="004B58A2"/>
  </w:style>
  <w:style w:type="numbering" w:customStyle="1" w:styleId="NoList56">
    <w:name w:val="No List56"/>
    <w:next w:val="NoList"/>
    <w:uiPriority w:val="99"/>
    <w:semiHidden/>
    <w:unhideWhenUsed/>
    <w:rsid w:val="004B58A2"/>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B58A2"/>
  </w:style>
  <w:style w:type="numbering" w:customStyle="1" w:styleId="1261">
    <w:name w:val="リストなし126"/>
    <w:next w:val="NoList"/>
    <w:uiPriority w:val="99"/>
    <w:semiHidden/>
    <w:unhideWhenUsed/>
    <w:rsid w:val="004B58A2"/>
  </w:style>
  <w:style w:type="table" w:customStyle="1" w:styleId="TableGrid125">
    <w:name w:val="Table Grid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B58A2"/>
  </w:style>
  <w:style w:type="table" w:customStyle="1" w:styleId="325">
    <w:name w:val="网格型3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B58A2"/>
  </w:style>
  <w:style w:type="numbering" w:customStyle="1" w:styleId="NoList326">
    <w:name w:val="No List326"/>
    <w:next w:val="NoList"/>
    <w:uiPriority w:val="99"/>
    <w:semiHidden/>
    <w:rsid w:val="004B58A2"/>
  </w:style>
  <w:style w:type="table" w:customStyle="1" w:styleId="TableGrid425">
    <w:name w:val="Table Grid42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B58A2"/>
  </w:style>
  <w:style w:type="numbering" w:customStyle="1" w:styleId="136">
    <w:name w:val="無清單136"/>
    <w:next w:val="NoList"/>
    <w:uiPriority w:val="99"/>
    <w:semiHidden/>
    <w:unhideWhenUsed/>
    <w:rsid w:val="004B58A2"/>
  </w:style>
  <w:style w:type="numbering" w:customStyle="1" w:styleId="1126">
    <w:name w:val="無清單1126"/>
    <w:next w:val="NoList"/>
    <w:uiPriority w:val="99"/>
    <w:semiHidden/>
    <w:unhideWhenUsed/>
    <w:rsid w:val="004B58A2"/>
  </w:style>
  <w:style w:type="table" w:customStyle="1" w:styleId="1252">
    <w:name w:val="表格格線12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B58A2"/>
  </w:style>
  <w:style w:type="numbering" w:customStyle="1" w:styleId="NoList1225">
    <w:name w:val="No List1225"/>
    <w:next w:val="NoList"/>
    <w:uiPriority w:val="99"/>
    <w:semiHidden/>
    <w:unhideWhenUsed/>
    <w:rsid w:val="004B58A2"/>
  </w:style>
  <w:style w:type="numbering" w:customStyle="1" w:styleId="11250">
    <w:name w:val="リストなし1125"/>
    <w:next w:val="NoList"/>
    <w:uiPriority w:val="99"/>
    <w:semiHidden/>
    <w:unhideWhenUsed/>
    <w:rsid w:val="004B58A2"/>
  </w:style>
  <w:style w:type="numbering" w:customStyle="1" w:styleId="11251">
    <w:name w:val="无列表1125"/>
    <w:next w:val="NoList"/>
    <w:semiHidden/>
    <w:rsid w:val="004B58A2"/>
  </w:style>
  <w:style w:type="numbering" w:customStyle="1" w:styleId="NoList2125">
    <w:name w:val="No List2125"/>
    <w:next w:val="NoList"/>
    <w:semiHidden/>
    <w:rsid w:val="004B58A2"/>
  </w:style>
  <w:style w:type="numbering" w:customStyle="1" w:styleId="NoList3125">
    <w:name w:val="No List3125"/>
    <w:next w:val="NoList"/>
    <w:uiPriority w:val="99"/>
    <w:semiHidden/>
    <w:rsid w:val="004B58A2"/>
  </w:style>
  <w:style w:type="numbering" w:customStyle="1" w:styleId="NoList11126">
    <w:name w:val="No List11126"/>
    <w:next w:val="NoList"/>
    <w:uiPriority w:val="99"/>
    <w:semiHidden/>
    <w:unhideWhenUsed/>
    <w:rsid w:val="004B58A2"/>
  </w:style>
  <w:style w:type="numbering" w:customStyle="1" w:styleId="1225">
    <w:name w:val="無清單1225"/>
    <w:next w:val="NoList"/>
    <w:uiPriority w:val="99"/>
    <w:semiHidden/>
    <w:unhideWhenUsed/>
    <w:rsid w:val="004B58A2"/>
  </w:style>
  <w:style w:type="numbering" w:customStyle="1" w:styleId="11125">
    <w:name w:val="無清單11125"/>
    <w:next w:val="NoList"/>
    <w:uiPriority w:val="99"/>
    <w:semiHidden/>
    <w:unhideWhenUsed/>
    <w:rsid w:val="004B58A2"/>
  </w:style>
  <w:style w:type="numbering" w:customStyle="1" w:styleId="NoList63">
    <w:name w:val="No List63"/>
    <w:next w:val="NoList"/>
    <w:uiPriority w:val="99"/>
    <w:semiHidden/>
    <w:unhideWhenUsed/>
    <w:rsid w:val="004B58A2"/>
  </w:style>
  <w:style w:type="table" w:customStyle="1" w:styleId="TableGrid72">
    <w:name w:val="Table Grid72"/>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B58A2"/>
  </w:style>
  <w:style w:type="numbering" w:customStyle="1" w:styleId="1333">
    <w:name w:val="リストなし133"/>
    <w:next w:val="NoList"/>
    <w:uiPriority w:val="99"/>
    <w:semiHidden/>
    <w:unhideWhenUsed/>
    <w:rsid w:val="004B58A2"/>
  </w:style>
  <w:style w:type="table" w:customStyle="1" w:styleId="TableGrid132">
    <w:name w:val="Table Grid13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B58A2"/>
  </w:style>
  <w:style w:type="table" w:customStyle="1" w:styleId="332">
    <w:name w:val="网格型3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B58A2"/>
  </w:style>
  <w:style w:type="numbering" w:customStyle="1" w:styleId="NoList333">
    <w:name w:val="No List333"/>
    <w:next w:val="NoList"/>
    <w:uiPriority w:val="99"/>
    <w:semiHidden/>
    <w:rsid w:val="004B58A2"/>
  </w:style>
  <w:style w:type="table" w:customStyle="1" w:styleId="TableGrid432">
    <w:name w:val="Table Grid4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B58A2"/>
  </w:style>
  <w:style w:type="numbering" w:customStyle="1" w:styleId="1430">
    <w:name w:val="無清單143"/>
    <w:next w:val="NoList"/>
    <w:uiPriority w:val="99"/>
    <w:semiHidden/>
    <w:unhideWhenUsed/>
    <w:rsid w:val="004B58A2"/>
  </w:style>
  <w:style w:type="numbering" w:customStyle="1" w:styleId="11330">
    <w:name w:val="無清單1133"/>
    <w:next w:val="NoList"/>
    <w:uiPriority w:val="99"/>
    <w:semiHidden/>
    <w:unhideWhenUsed/>
    <w:rsid w:val="004B58A2"/>
  </w:style>
  <w:style w:type="table" w:customStyle="1" w:styleId="1323">
    <w:name w:val="表格格線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B58A2"/>
  </w:style>
  <w:style w:type="numbering" w:customStyle="1" w:styleId="NoList1233">
    <w:name w:val="No List1233"/>
    <w:next w:val="NoList"/>
    <w:uiPriority w:val="99"/>
    <w:semiHidden/>
    <w:unhideWhenUsed/>
    <w:rsid w:val="004B58A2"/>
  </w:style>
  <w:style w:type="numbering" w:customStyle="1" w:styleId="11331">
    <w:name w:val="リストなし1133"/>
    <w:next w:val="NoList"/>
    <w:uiPriority w:val="99"/>
    <w:semiHidden/>
    <w:unhideWhenUsed/>
    <w:rsid w:val="004B58A2"/>
  </w:style>
  <w:style w:type="numbering" w:customStyle="1" w:styleId="11332">
    <w:name w:val="无列表1133"/>
    <w:next w:val="NoList"/>
    <w:semiHidden/>
    <w:rsid w:val="004B58A2"/>
  </w:style>
  <w:style w:type="numbering" w:customStyle="1" w:styleId="NoList2133">
    <w:name w:val="No List2133"/>
    <w:next w:val="NoList"/>
    <w:semiHidden/>
    <w:rsid w:val="004B58A2"/>
  </w:style>
  <w:style w:type="numbering" w:customStyle="1" w:styleId="NoList3133">
    <w:name w:val="No List3133"/>
    <w:next w:val="NoList"/>
    <w:uiPriority w:val="99"/>
    <w:semiHidden/>
    <w:rsid w:val="004B58A2"/>
  </w:style>
  <w:style w:type="numbering" w:customStyle="1" w:styleId="NoList11133">
    <w:name w:val="No List11133"/>
    <w:next w:val="NoList"/>
    <w:uiPriority w:val="99"/>
    <w:semiHidden/>
    <w:unhideWhenUsed/>
    <w:rsid w:val="004B58A2"/>
  </w:style>
  <w:style w:type="numbering" w:customStyle="1" w:styleId="12330">
    <w:name w:val="無清單1233"/>
    <w:next w:val="NoList"/>
    <w:uiPriority w:val="99"/>
    <w:semiHidden/>
    <w:unhideWhenUsed/>
    <w:rsid w:val="004B58A2"/>
  </w:style>
  <w:style w:type="numbering" w:customStyle="1" w:styleId="111330">
    <w:name w:val="無清單11133"/>
    <w:next w:val="NoList"/>
    <w:uiPriority w:val="99"/>
    <w:semiHidden/>
    <w:unhideWhenUsed/>
    <w:rsid w:val="004B58A2"/>
  </w:style>
  <w:style w:type="numbering" w:customStyle="1" w:styleId="NoList414">
    <w:name w:val="No List414"/>
    <w:next w:val="NoList"/>
    <w:uiPriority w:val="99"/>
    <w:semiHidden/>
    <w:unhideWhenUsed/>
    <w:rsid w:val="004B58A2"/>
  </w:style>
  <w:style w:type="table" w:customStyle="1" w:styleId="TableGrid512">
    <w:name w:val="Table Grid5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B58A2"/>
  </w:style>
  <w:style w:type="numbering" w:customStyle="1" w:styleId="111140">
    <w:name w:val="リストなし11114"/>
    <w:next w:val="NoList"/>
    <w:uiPriority w:val="99"/>
    <w:semiHidden/>
    <w:unhideWhenUsed/>
    <w:rsid w:val="004B58A2"/>
  </w:style>
  <w:style w:type="numbering" w:customStyle="1" w:styleId="111142">
    <w:name w:val="无列表11114"/>
    <w:next w:val="NoList"/>
    <w:semiHidden/>
    <w:rsid w:val="004B58A2"/>
  </w:style>
  <w:style w:type="numbering" w:customStyle="1" w:styleId="NoList21114">
    <w:name w:val="No List21114"/>
    <w:next w:val="NoList"/>
    <w:semiHidden/>
    <w:rsid w:val="004B58A2"/>
  </w:style>
  <w:style w:type="numbering" w:customStyle="1" w:styleId="NoList31114">
    <w:name w:val="No List31114"/>
    <w:next w:val="NoList"/>
    <w:uiPriority w:val="99"/>
    <w:semiHidden/>
    <w:rsid w:val="004B58A2"/>
  </w:style>
  <w:style w:type="numbering" w:customStyle="1" w:styleId="NoList111114">
    <w:name w:val="No List111114"/>
    <w:next w:val="NoList"/>
    <w:uiPriority w:val="99"/>
    <w:semiHidden/>
    <w:unhideWhenUsed/>
    <w:rsid w:val="004B58A2"/>
  </w:style>
  <w:style w:type="numbering" w:customStyle="1" w:styleId="12114">
    <w:name w:val="無清單12114"/>
    <w:next w:val="NoList"/>
    <w:uiPriority w:val="99"/>
    <w:semiHidden/>
    <w:unhideWhenUsed/>
    <w:rsid w:val="004B58A2"/>
  </w:style>
  <w:style w:type="numbering" w:customStyle="1" w:styleId="1111140">
    <w:name w:val="無清單111114"/>
    <w:next w:val="NoList"/>
    <w:uiPriority w:val="99"/>
    <w:semiHidden/>
    <w:unhideWhenUsed/>
    <w:rsid w:val="004B58A2"/>
  </w:style>
  <w:style w:type="numbering" w:customStyle="1" w:styleId="NoList513">
    <w:name w:val="No List513"/>
    <w:next w:val="NoList"/>
    <w:uiPriority w:val="99"/>
    <w:semiHidden/>
    <w:unhideWhenUsed/>
    <w:rsid w:val="004B58A2"/>
  </w:style>
  <w:style w:type="table" w:customStyle="1" w:styleId="TableGrid612">
    <w:name w:val="Table Grid6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B58A2"/>
  </w:style>
  <w:style w:type="numbering" w:customStyle="1" w:styleId="12140">
    <w:name w:val="リストなし1214"/>
    <w:next w:val="NoList"/>
    <w:uiPriority w:val="99"/>
    <w:semiHidden/>
    <w:unhideWhenUsed/>
    <w:rsid w:val="004B58A2"/>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B58A2"/>
  </w:style>
  <w:style w:type="table" w:customStyle="1" w:styleId="3212">
    <w:name w:val="网格型3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B58A2"/>
  </w:style>
  <w:style w:type="numbering" w:customStyle="1" w:styleId="NoList3214">
    <w:name w:val="No List3214"/>
    <w:next w:val="NoList"/>
    <w:uiPriority w:val="99"/>
    <w:semiHidden/>
    <w:rsid w:val="004B58A2"/>
  </w:style>
  <w:style w:type="table" w:customStyle="1" w:styleId="TableGrid4212">
    <w:name w:val="Table Grid42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B58A2"/>
  </w:style>
  <w:style w:type="numbering" w:customStyle="1" w:styleId="1314">
    <w:name w:val="無清單1314"/>
    <w:next w:val="NoList"/>
    <w:uiPriority w:val="99"/>
    <w:semiHidden/>
    <w:unhideWhenUsed/>
    <w:rsid w:val="004B58A2"/>
  </w:style>
  <w:style w:type="numbering" w:customStyle="1" w:styleId="11214">
    <w:name w:val="無清單11214"/>
    <w:next w:val="NoList"/>
    <w:uiPriority w:val="99"/>
    <w:semiHidden/>
    <w:unhideWhenUsed/>
    <w:rsid w:val="004B58A2"/>
  </w:style>
  <w:style w:type="table" w:customStyle="1" w:styleId="12123">
    <w:name w:val="表格格線12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B58A2"/>
  </w:style>
  <w:style w:type="numbering" w:customStyle="1" w:styleId="NoList12214">
    <w:name w:val="No List12214"/>
    <w:next w:val="NoList"/>
    <w:uiPriority w:val="99"/>
    <w:semiHidden/>
    <w:unhideWhenUsed/>
    <w:rsid w:val="004B58A2"/>
  </w:style>
  <w:style w:type="numbering" w:customStyle="1" w:styleId="112140">
    <w:name w:val="リストなし11214"/>
    <w:next w:val="NoList"/>
    <w:uiPriority w:val="99"/>
    <w:semiHidden/>
    <w:unhideWhenUsed/>
    <w:rsid w:val="004B58A2"/>
  </w:style>
  <w:style w:type="numbering" w:customStyle="1" w:styleId="112141">
    <w:name w:val="无列表11214"/>
    <w:next w:val="NoList"/>
    <w:semiHidden/>
    <w:rsid w:val="004B58A2"/>
  </w:style>
  <w:style w:type="numbering" w:customStyle="1" w:styleId="NoList21214">
    <w:name w:val="No List21214"/>
    <w:next w:val="NoList"/>
    <w:semiHidden/>
    <w:rsid w:val="004B58A2"/>
  </w:style>
  <w:style w:type="numbering" w:customStyle="1" w:styleId="NoList31214">
    <w:name w:val="No List31214"/>
    <w:next w:val="NoList"/>
    <w:uiPriority w:val="99"/>
    <w:semiHidden/>
    <w:rsid w:val="004B58A2"/>
  </w:style>
  <w:style w:type="numbering" w:customStyle="1" w:styleId="NoList111214">
    <w:name w:val="No List111214"/>
    <w:next w:val="NoList"/>
    <w:uiPriority w:val="99"/>
    <w:semiHidden/>
    <w:unhideWhenUsed/>
    <w:rsid w:val="004B58A2"/>
  </w:style>
  <w:style w:type="numbering" w:customStyle="1" w:styleId="122140">
    <w:name w:val="無清單12214"/>
    <w:next w:val="NoList"/>
    <w:uiPriority w:val="99"/>
    <w:semiHidden/>
    <w:unhideWhenUsed/>
    <w:rsid w:val="004B58A2"/>
  </w:style>
  <w:style w:type="numbering" w:customStyle="1" w:styleId="1112140">
    <w:name w:val="無清單111214"/>
    <w:next w:val="NoList"/>
    <w:uiPriority w:val="99"/>
    <w:semiHidden/>
    <w:unhideWhenUsed/>
    <w:rsid w:val="004B58A2"/>
  </w:style>
  <w:style w:type="table" w:customStyle="1" w:styleId="137">
    <w:name w:val="网格型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B58A2"/>
  </w:style>
  <w:style w:type="table" w:customStyle="1" w:styleId="232">
    <w:name w:val="网格型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B58A2"/>
  </w:style>
  <w:style w:type="numbering" w:customStyle="1" w:styleId="NoList11312">
    <w:name w:val="No List11312"/>
    <w:next w:val="NoList"/>
    <w:uiPriority w:val="99"/>
    <w:semiHidden/>
    <w:unhideWhenUsed/>
    <w:rsid w:val="004B58A2"/>
  </w:style>
  <w:style w:type="numbering" w:customStyle="1" w:styleId="NoList4113">
    <w:name w:val="No List4113"/>
    <w:next w:val="NoList"/>
    <w:uiPriority w:val="99"/>
    <w:semiHidden/>
    <w:unhideWhenUsed/>
    <w:rsid w:val="004B58A2"/>
  </w:style>
  <w:style w:type="table" w:customStyle="1" w:styleId="TableGrid1124">
    <w:name w:val="Table Grid1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B58A2"/>
  </w:style>
  <w:style w:type="numbering" w:customStyle="1" w:styleId="NoList121113">
    <w:name w:val="No List121113"/>
    <w:next w:val="NoList"/>
    <w:uiPriority w:val="99"/>
    <w:semiHidden/>
    <w:unhideWhenUsed/>
    <w:rsid w:val="004B58A2"/>
  </w:style>
  <w:style w:type="numbering" w:customStyle="1" w:styleId="1111130">
    <w:name w:val="リストなし111113"/>
    <w:next w:val="NoList"/>
    <w:uiPriority w:val="99"/>
    <w:semiHidden/>
    <w:unhideWhenUsed/>
    <w:rsid w:val="004B58A2"/>
  </w:style>
  <w:style w:type="numbering" w:customStyle="1" w:styleId="1111131">
    <w:name w:val="无列表111113"/>
    <w:next w:val="NoList"/>
    <w:semiHidden/>
    <w:rsid w:val="004B58A2"/>
  </w:style>
  <w:style w:type="numbering" w:customStyle="1" w:styleId="NoList211113">
    <w:name w:val="No List211113"/>
    <w:next w:val="NoList"/>
    <w:semiHidden/>
    <w:rsid w:val="004B58A2"/>
  </w:style>
  <w:style w:type="numbering" w:customStyle="1" w:styleId="NoList311113">
    <w:name w:val="No List311113"/>
    <w:next w:val="NoList"/>
    <w:uiPriority w:val="99"/>
    <w:semiHidden/>
    <w:rsid w:val="004B58A2"/>
  </w:style>
  <w:style w:type="numbering" w:customStyle="1" w:styleId="NoList1111113">
    <w:name w:val="No List1111113"/>
    <w:next w:val="NoList"/>
    <w:uiPriority w:val="99"/>
    <w:semiHidden/>
    <w:unhideWhenUsed/>
    <w:rsid w:val="004B58A2"/>
  </w:style>
  <w:style w:type="numbering" w:customStyle="1" w:styleId="121113">
    <w:name w:val="無清單121113"/>
    <w:next w:val="NoList"/>
    <w:uiPriority w:val="99"/>
    <w:semiHidden/>
    <w:unhideWhenUsed/>
    <w:rsid w:val="004B58A2"/>
  </w:style>
  <w:style w:type="numbering" w:customStyle="1" w:styleId="1111113">
    <w:name w:val="無清單1111113"/>
    <w:next w:val="NoList"/>
    <w:uiPriority w:val="99"/>
    <w:semiHidden/>
    <w:unhideWhenUsed/>
    <w:rsid w:val="004B58A2"/>
  </w:style>
  <w:style w:type="numbering" w:customStyle="1" w:styleId="NoList13113">
    <w:name w:val="No List13113"/>
    <w:next w:val="NoList"/>
    <w:uiPriority w:val="99"/>
    <w:semiHidden/>
    <w:unhideWhenUsed/>
    <w:rsid w:val="004B58A2"/>
  </w:style>
  <w:style w:type="numbering" w:customStyle="1" w:styleId="121131">
    <w:name w:val="リストなし12113"/>
    <w:next w:val="NoList"/>
    <w:uiPriority w:val="99"/>
    <w:semiHidden/>
    <w:unhideWhenUsed/>
    <w:rsid w:val="004B58A2"/>
  </w:style>
  <w:style w:type="numbering" w:customStyle="1" w:styleId="121132">
    <w:name w:val="无列表12113"/>
    <w:next w:val="NoList"/>
    <w:semiHidden/>
    <w:rsid w:val="004B58A2"/>
  </w:style>
  <w:style w:type="numbering" w:customStyle="1" w:styleId="NoList22113">
    <w:name w:val="No List22113"/>
    <w:next w:val="NoList"/>
    <w:semiHidden/>
    <w:rsid w:val="004B58A2"/>
  </w:style>
  <w:style w:type="numbering" w:customStyle="1" w:styleId="NoList32113">
    <w:name w:val="No List32113"/>
    <w:next w:val="NoList"/>
    <w:uiPriority w:val="99"/>
    <w:semiHidden/>
    <w:rsid w:val="004B58A2"/>
  </w:style>
  <w:style w:type="numbering" w:customStyle="1" w:styleId="NoList112113">
    <w:name w:val="No List112113"/>
    <w:next w:val="NoList"/>
    <w:uiPriority w:val="99"/>
    <w:semiHidden/>
    <w:unhideWhenUsed/>
    <w:rsid w:val="004B58A2"/>
  </w:style>
  <w:style w:type="numbering" w:customStyle="1" w:styleId="13113">
    <w:name w:val="無清單13113"/>
    <w:next w:val="NoList"/>
    <w:uiPriority w:val="99"/>
    <w:semiHidden/>
    <w:unhideWhenUsed/>
    <w:rsid w:val="004B58A2"/>
  </w:style>
  <w:style w:type="numbering" w:customStyle="1" w:styleId="112113">
    <w:name w:val="無清單112113"/>
    <w:next w:val="NoList"/>
    <w:uiPriority w:val="99"/>
    <w:semiHidden/>
    <w:unhideWhenUsed/>
    <w:rsid w:val="004B58A2"/>
  </w:style>
  <w:style w:type="numbering" w:customStyle="1" w:styleId="21113">
    <w:name w:val="无列表21113"/>
    <w:next w:val="NoList"/>
    <w:uiPriority w:val="99"/>
    <w:semiHidden/>
    <w:unhideWhenUsed/>
    <w:rsid w:val="004B58A2"/>
  </w:style>
  <w:style w:type="numbering" w:customStyle="1" w:styleId="NoList122113">
    <w:name w:val="No List122113"/>
    <w:next w:val="NoList"/>
    <w:uiPriority w:val="99"/>
    <w:semiHidden/>
    <w:unhideWhenUsed/>
    <w:rsid w:val="004B58A2"/>
  </w:style>
  <w:style w:type="numbering" w:customStyle="1" w:styleId="1121130">
    <w:name w:val="リストなし112113"/>
    <w:next w:val="NoList"/>
    <w:uiPriority w:val="99"/>
    <w:semiHidden/>
    <w:unhideWhenUsed/>
    <w:rsid w:val="004B58A2"/>
  </w:style>
  <w:style w:type="numbering" w:customStyle="1" w:styleId="1121131">
    <w:name w:val="无列表112113"/>
    <w:next w:val="NoList"/>
    <w:semiHidden/>
    <w:rsid w:val="004B58A2"/>
  </w:style>
  <w:style w:type="numbering" w:customStyle="1" w:styleId="NoList212113">
    <w:name w:val="No List212113"/>
    <w:next w:val="NoList"/>
    <w:semiHidden/>
    <w:rsid w:val="004B58A2"/>
  </w:style>
  <w:style w:type="numbering" w:customStyle="1" w:styleId="NoList312113">
    <w:name w:val="No List312113"/>
    <w:next w:val="NoList"/>
    <w:uiPriority w:val="99"/>
    <w:semiHidden/>
    <w:rsid w:val="004B58A2"/>
  </w:style>
  <w:style w:type="numbering" w:customStyle="1" w:styleId="NoList1112113">
    <w:name w:val="No List1112113"/>
    <w:next w:val="NoList"/>
    <w:uiPriority w:val="99"/>
    <w:semiHidden/>
    <w:unhideWhenUsed/>
    <w:rsid w:val="004B58A2"/>
  </w:style>
  <w:style w:type="numbering" w:customStyle="1" w:styleId="122113">
    <w:name w:val="無清單122113"/>
    <w:next w:val="NoList"/>
    <w:uiPriority w:val="99"/>
    <w:semiHidden/>
    <w:unhideWhenUsed/>
    <w:rsid w:val="004B58A2"/>
  </w:style>
  <w:style w:type="numbering" w:customStyle="1" w:styleId="1112113">
    <w:name w:val="無清單1112113"/>
    <w:next w:val="NoList"/>
    <w:uiPriority w:val="99"/>
    <w:semiHidden/>
    <w:unhideWhenUsed/>
    <w:rsid w:val="004B58A2"/>
  </w:style>
  <w:style w:type="numbering" w:customStyle="1" w:styleId="NoList5112">
    <w:name w:val="No List5112"/>
    <w:next w:val="NoList"/>
    <w:uiPriority w:val="99"/>
    <w:semiHidden/>
    <w:unhideWhenUsed/>
    <w:rsid w:val="004B58A2"/>
  </w:style>
  <w:style w:type="numbering" w:customStyle="1" w:styleId="NoList612">
    <w:name w:val="No List612"/>
    <w:next w:val="NoList"/>
    <w:uiPriority w:val="99"/>
    <w:semiHidden/>
    <w:unhideWhenUsed/>
    <w:rsid w:val="004B58A2"/>
  </w:style>
  <w:style w:type="numbering" w:customStyle="1" w:styleId="NoList1412">
    <w:name w:val="No List1412"/>
    <w:next w:val="NoList"/>
    <w:uiPriority w:val="99"/>
    <w:semiHidden/>
    <w:unhideWhenUsed/>
    <w:rsid w:val="004B58A2"/>
  </w:style>
  <w:style w:type="numbering" w:customStyle="1" w:styleId="13122">
    <w:name w:val="リストなし1312"/>
    <w:next w:val="NoList"/>
    <w:uiPriority w:val="99"/>
    <w:semiHidden/>
    <w:unhideWhenUsed/>
    <w:rsid w:val="004B58A2"/>
  </w:style>
  <w:style w:type="numbering" w:customStyle="1" w:styleId="NoList2312">
    <w:name w:val="No List2312"/>
    <w:next w:val="NoList"/>
    <w:semiHidden/>
    <w:rsid w:val="004B58A2"/>
  </w:style>
  <w:style w:type="numbering" w:customStyle="1" w:styleId="NoList3312">
    <w:name w:val="No List3312"/>
    <w:next w:val="NoList"/>
    <w:uiPriority w:val="99"/>
    <w:semiHidden/>
    <w:rsid w:val="004B58A2"/>
  </w:style>
  <w:style w:type="numbering" w:customStyle="1" w:styleId="NoList1142">
    <w:name w:val="No List1142"/>
    <w:next w:val="NoList"/>
    <w:uiPriority w:val="99"/>
    <w:semiHidden/>
    <w:unhideWhenUsed/>
    <w:rsid w:val="004B58A2"/>
  </w:style>
  <w:style w:type="numbering" w:customStyle="1" w:styleId="14120">
    <w:name w:val="無清單1412"/>
    <w:next w:val="NoList"/>
    <w:uiPriority w:val="99"/>
    <w:semiHidden/>
    <w:unhideWhenUsed/>
    <w:rsid w:val="004B58A2"/>
  </w:style>
  <w:style w:type="numbering" w:customStyle="1" w:styleId="113120">
    <w:name w:val="無清單11312"/>
    <w:next w:val="NoList"/>
    <w:uiPriority w:val="99"/>
    <w:semiHidden/>
    <w:unhideWhenUsed/>
    <w:rsid w:val="004B58A2"/>
  </w:style>
  <w:style w:type="numbering" w:customStyle="1" w:styleId="NoList422">
    <w:name w:val="No List422"/>
    <w:next w:val="NoList"/>
    <w:uiPriority w:val="99"/>
    <w:semiHidden/>
    <w:unhideWhenUsed/>
    <w:rsid w:val="004B58A2"/>
  </w:style>
  <w:style w:type="numbering" w:customStyle="1" w:styleId="NoList12312">
    <w:name w:val="No List12312"/>
    <w:next w:val="NoList"/>
    <w:uiPriority w:val="99"/>
    <w:semiHidden/>
    <w:unhideWhenUsed/>
    <w:rsid w:val="004B58A2"/>
  </w:style>
  <w:style w:type="numbering" w:customStyle="1" w:styleId="113121">
    <w:name w:val="リストなし11312"/>
    <w:next w:val="NoList"/>
    <w:uiPriority w:val="99"/>
    <w:semiHidden/>
    <w:unhideWhenUsed/>
    <w:rsid w:val="004B58A2"/>
  </w:style>
  <w:style w:type="numbering" w:customStyle="1" w:styleId="113122">
    <w:name w:val="无列表11312"/>
    <w:next w:val="NoList"/>
    <w:semiHidden/>
    <w:rsid w:val="004B58A2"/>
  </w:style>
  <w:style w:type="numbering" w:customStyle="1" w:styleId="NoList21312">
    <w:name w:val="No List21312"/>
    <w:next w:val="NoList"/>
    <w:semiHidden/>
    <w:rsid w:val="004B58A2"/>
  </w:style>
  <w:style w:type="numbering" w:customStyle="1" w:styleId="NoList31312">
    <w:name w:val="No List31312"/>
    <w:next w:val="NoList"/>
    <w:uiPriority w:val="99"/>
    <w:semiHidden/>
    <w:rsid w:val="004B58A2"/>
  </w:style>
  <w:style w:type="numbering" w:customStyle="1" w:styleId="NoList111312">
    <w:name w:val="No List111312"/>
    <w:next w:val="NoList"/>
    <w:uiPriority w:val="99"/>
    <w:semiHidden/>
    <w:unhideWhenUsed/>
    <w:rsid w:val="004B58A2"/>
  </w:style>
  <w:style w:type="numbering" w:customStyle="1" w:styleId="123120">
    <w:name w:val="無清單12312"/>
    <w:next w:val="NoList"/>
    <w:uiPriority w:val="99"/>
    <w:semiHidden/>
    <w:unhideWhenUsed/>
    <w:rsid w:val="004B58A2"/>
  </w:style>
  <w:style w:type="numbering" w:customStyle="1" w:styleId="1113120">
    <w:name w:val="無清單111312"/>
    <w:next w:val="NoList"/>
    <w:uiPriority w:val="99"/>
    <w:semiHidden/>
    <w:unhideWhenUsed/>
    <w:rsid w:val="004B58A2"/>
  </w:style>
  <w:style w:type="numbering" w:customStyle="1" w:styleId="NoList12122">
    <w:name w:val="No List12122"/>
    <w:next w:val="NoList"/>
    <w:uiPriority w:val="99"/>
    <w:semiHidden/>
    <w:unhideWhenUsed/>
    <w:rsid w:val="004B58A2"/>
  </w:style>
  <w:style w:type="numbering" w:customStyle="1" w:styleId="111222">
    <w:name w:val="リストなし11122"/>
    <w:next w:val="NoList"/>
    <w:uiPriority w:val="99"/>
    <w:semiHidden/>
    <w:unhideWhenUsed/>
    <w:rsid w:val="004B58A2"/>
  </w:style>
  <w:style w:type="numbering" w:customStyle="1" w:styleId="111223">
    <w:name w:val="无列表11122"/>
    <w:next w:val="NoList"/>
    <w:semiHidden/>
    <w:rsid w:val="004B58A2"/>
  </w:style>
  <w:style w:type="numbering" w:customStyle="1" w:styleId="NoList21122">
    <w:name w:val="No List21122"/>
    <w:next w:val="NoList"/>
    <w:semiHidden/>
    <w:rsid w:val="004B58A2"/>
  </w:style>
  <w:style w:type="numbering" w:customStyle="1" w:styleId="NoList31122">
    <w:name w:val="No List31122"/>
    <w:next w:val="NoList"/>
    <w:uiPriority w:val="99"/>
    <w:semiHidden/>
    <w:rsid w:val="004B58A2"/>
  </w:style>
  <w:style w:type="numbering" w:customStyle="1" w:styleId="NoList111122">
    <w:name w:val="No List111122"/>
    <w:next w:val="NoList"/>
    <w:uiPriority w:val="99"/>
    <w:semiHidden/>
    <w:unhideWhenUsed/>
    <w:rsid w:val="004B58A2"/>
  </w:style>
  <w:style w:type="numbering" w:customStyle="1" w:styleId="121220">
    <w:name w:val="無清單12122"/>
    <w:next w:val="NoList"/>
    <w:uiPriority w:val="99"/>
    <w:semiHidden/>
    <w:unhideWhenUsed/>
    <w:rsid w:val="004B58A2"/>
  </w:style>
  <w:style w:type="numbering" w:customStyle="1" w:styleId="1111220">
    <w:name w:val="無清單111122"/>
    <w:next w:val="NoList"/>
    <w:uiPriority w:val="99"/>
    <w:semiHidden/>
    <w:unhideWhenUsed/>
    <w:rsid w:val="004B58A2"/>
  </w:style>
  <w:style w:type="numbering" w:customStyle="1" w:styleId="NoList522">
    <w:name w:val="No List522"/>
    <w:next w:val="NoList"/>
    <w:uiPriority w:val="99"/>
    <w:semiHidden/>
    <w:unhideWhenUsed/>
    <w:rsid w:val="004B58A2"/>
  </w:style>
  <w:style w:type="numbering" w:customStyle="1" w:styleId="NoList1322">
    <w:name w:val="No List1322"/>
    <w:next w:val="NoList"/>
    <w:uiPriority w:val="99"/>
    <w:semiHidden/>
    <w:unhideWhenUsed/>
    <w:rsid w:val="004B58A2"/>
  </w:style>
  <w:style w:type="numbering" w:customStyle="1" w:styleId="12223">
    <w:name w:val="リストなし1222"/>
    <w:next w:val="NoList"/>
    <w:uiPriority w:val="99"/>
    <w:semiHidden/>
    <w:unhideWhenUsed/>
    <w:rsid w:val="004B58A2"/>
  </w:style>
  <w:style w:type="numbering" w:customStyle="1" w:styleId="12232">
    <w:name w:val="无列表1223"/>
    <w:next w:val="NoList"/>
    <w:semiHidden/>
    <w:rsid w:val="004B58A2"/>
  </w:style>
  <w:style w:type="numbering" w:customStyle="1" w:styleId="NoList2222">
    <w:name w:val="No List2222"/>
    <w:next w:val="NoList"/>
    <w:semiHidden/>
    <w:rsid w:val="004B58A2"/>
  </w:style>
  <w:style w:type="numbering" w:customStyle="1" w:styleId="NoList3222">
    <w:name w:val="No List3222"/>
    <w:next w:val="NoList"/>
    <w:uiPriority w:val="99"/>
    <w:semiHidden/>
    <w:rsid w:val="004B58A2"/>
  </w:style>
  <w:style w:type="numbering" w:customStyle="1" w:styleId="NoList11222">
    <w:name w:val="No List11222"/>
    <w:next w:val="NoList"/>
    <w:uiPriority w:val="99"/>
    <w:semiHidden/>
    <w:unhideWhenUsed/>
    <w:rsid w:val="004B58A2"/>
  </w:style>
  <w:style w:type="numbering" w:customStyle="1" w:styleId="13220">
    <w:name w:val="無清單1322"/>
    <w:next w:val="NoList"/>
    <w:uiPriority w:val="99"/>
    <w:semiHidden/>
    <w:unhideWhenUsed/>
    <w:rsid w:val="004B58A2"/>
  </w:style>
  <w:style w:type="numbering" w:customStyle="1" w:styleId="112220">
    <w:name w:val="無清單11222"/>
    <w:next w:val="NoList"/>
    <w:uiPriority w:val="99"/>
    <w:semiHidden/>
    <w:unhideWhenUsed/>
    <w:rsid w:val="004B58A2"/>
  </w:style>
  <w:style w:type="numbering" w:customStyle="1" w:styleId="2122">
    <w:name w:val="无列表2122"/>
    <w:next w:val="NoList"/>
    <w:uiPriority w:val="99"/>
    <w:semiHidden/>
    <w:unhideWhenUsed/>
    <w:rsid w:val="004B58A2"/>
  </w:style>
  <w:style w:type="numbering" w:customStyle="1" w:styleId="NoList111222">
    <w:name w:val="No List111222"/>
    <w:next w:val="NoList"/>
    <w:uiPriority w:val="99"/>
    <w:semiHidden/>
    <w:unhideWhenUsed/>
    <w:rsid w:val="004B58A2"/>
  </w:style>
  <w:style w:type="numbering" w:customStyle="1" w:styleId="NoList72">
    <w:name w:val="No List72"/>
    <w:next w:val="NoList"/>
    <w:uiPriority w:val="99"/>
    <w:semiHidden/>
    <w:unhideWhenUsed/>
    <w:rsid w:val="004B58A2"/>
  </w:style>
  <w:style w:type="table" w:customStyle="1" w:styleId="TableGrid82">
    <w:name w:val="Table Grid8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B58A2"/>
  </w:style>
  <w:style w:type="numbering" w:customStyle="1" w:styleId="1421">
    <w:name w:val="リストなし142"/>
    <w:next w:val="NoList"/>
    <w:uiPriority w:val="99"/>
    <w:semiHidden/>
    <w:unhideWhenUsed/>
    <w:rsid w:val="004B58A2"/>
  </w:style>
  <w:style w:type="table" w:customStyle="1" w:styleId="TableGrid142">
    <w:name w:val="Table Grid14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B58A2"/>
  </w:style>
  <w:style w:type="table" w:customStyle="1" w:styleId="342">
    <w:name w:val="网格型3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B58A2"/>
  </w:style>
  <w:style w:type="numbering" w:customStyle="1" w:styleId="NoList342">
    <w:name w:val="No List342"/>
    <w:next w:val="NoList"/>
    <w:uiPriority w:val="99"/>
    <w:semiHidden/>
    <w:rsid w:val="004B58A2"/>
  </w:style>
  <w:style w:type="table" w:customStyle="1" w:styleId="TableGrid442">
    <w:name w:val="Table Grid4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B58A2"/>
  </w:style>
  <w:style w:type="numbering" w:customStyle="1" w:styleId="1520">
    <w:name w:val="無清單152"/>
    <w:next w:val="NoList"/>
    <w:uiPriority w:val="99"/>
    <w:semiHidden/>
    <w:unhideWhenUsed/>
    <w:rsid w:val="004B58A2"/>
  </w:style>
  <w:style w:type="numbering" w:customStyle="1" w:styleId="11420">
    <w:name w:val="無清單1142"/>
    <w:next w:val="NoList"/>
    <w:uiPriority w:val="99"/>
    <w:semiHidden/>
    <w:unhideWhenUsed/>
    <w:rsid w:val="004B58A2"/>
  </w:style>
  <w:style w:type="table" w:customStyle="1" w:styleId="1423">
    <w:name w:val="表格格線14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B58A2"/>
  </w:style>
  <w:style w:type="table" w:customStyle="1" w:styleId="TableGrid522">
    <w:name w:val="Table Grid5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B58A2"/>
  </w:style>
  <w:style w:type="numbering" w:customStyle="1" w:styleId="11421">
    <w:name w:val="リストなし1142"/>
    <w:next w:val="NoList"/>
    <w:uiPriority w:val="99"/>
    <w:semiHidden/>
    <w:unhideWhenUsed/>
    <w:rsid w:val="004B58A2"/>
  </w:style>
  <w:style w:type="table" w:customStyle="1" w:styleId="TableGrid1132">
    <w:name w:val="Table Grid11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B58A2"/>
  </w:style>
  <w:style w:type="table" w:customStyle="1" w:styleId="3122">
    <w:name w:val="网格型3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B58A2"/>
  </w:style>
  <w:style w:type="numbering" w:customStyle="1" w:styleId="NoList3142">
    <w:name w:val="No List3142"/>
    <w:next w:val="NoList"/>
    <w:uiPriority w:val="99"/>
    <w:semiHidden/>
    <w:rsid w:val="004B58A2"/>
  </w:style>
  <w:style w:type="table" w:customStyle="1" w:styleId="TableGrid4122">
    <w:name w:val="Table Grid41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B58A2"/>
  </w:style>
  <w:style w:type="numbering" w:customStyle="1" w:styleId="12420">
    <w:name w:val="無清單1242"/>
    <w:next w:val="NoList"/>
    <w:uiPriority w:val="99"/>
    <w:semiHidden/>
    <w:unhideWhenUsed/>
    <w:rsid w:val="004B58A2"/>
  </w:style>
  <w:style w:type="numbering" w:customStyle="1" w:styleId="111420">
    <w:name w:val="無清單11142"/>
    <w:next w:val="NoList"/>
    <w:uiPriority w:val="99"/>
    <w:semiHidden/>
    <w:unhideWhenUsed/>
    <w:rsid w:val="004B58A2"/>
  </w:style>
  <w:style w:type="table" w:customStyle="1" w:styleId="11223">
    <w:name w:val="表格格線1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B58A2"/>
  </w:style>
  <w:style w:type="numbering" w:customStyle="1" w:styleId="NoList12132">
    <w:name w:val="No List12132"/>
    <w:next w:val="NoList"/>
    <w:uiPriority w:val="99"/>
    <w:semiHidden/>
    <w:unhideWhenUsed/>
    <w:rsid w:val="004B58A2"/>
  </w:style>
  <w:style w:type="numbering" w:customStyle="1" w:styleId="111321">
    <w:name w:val="リストなし11132"/>
    <w:next w:val="NoList"/>
    <w:uiPriority w:val="99"/>
    <w:semiHidden/>
    <w:unhideWhenUsed/>
    <w:rsid w:val="004B58A2"/>
  </w:style>
  <w:style w:type="numbering" w:customStyle="1" w:styleId="111322">
    <w:name w:val="无列表11132"/>
    <w:next w:val="NoList"/>
    <w:semiHidden/>
    <w:rsid w:val="004B58A2"/>
  </w:style>
  <w:style w:type="numbering" w:customStyle="1" w:styleId="NoList21132">
    <w:name w:val="No List21132"/>
    <w:next w:val="NoList"/>
    <w:semiHidden/>
    <w:rsid w:val="004B58A2"/>
  </w:style>
  <w:style w:type="numbering" w:customStyle="1" w:styleId="NoList31132">
    <w:name w:val="No List31132"/>
    <w:next w:val="NoList"/>
    <w:uiPriority w:val="99"/>
    <w:semiHidden/>
    <w:rsid w:val="004B58A2"/>
  </w:style>
  <w:style w:type="numbering" w:customStyle="1" w:styleId="NoList111132">
    <w:name w:val="No List111132"/>
    <w:next w:val="NoList"/>
    <w:uiPriority w:val="99"/>
    <w:semiHidden/>
    <w:unhideWhenUsed/>
    <w:rsid w:val="004B58A2"/>
  </w:style>
  <w:style w:type="numbering" w:customStyle="1" w:styleId="121320">
    <w:name w:val="無清單12132"/>
    <w:next w:val="NoList"/>
    <w:uiPriority w:val="99"/>
    <w:semiHidden/>
    <w:unhideWhenUsed/>
    <w:rsid w:val="004B58A2"/>
  </w:style>
  <w:style w:type="numbering" w:customStyle="1" w:styleId="1111320">
    <w:name w:val="無清單111132"/>
    <w:next w:val="NoList"/>
    <w:uiPriority w:val="99"/>
    <w:semiHidden/>
    <w:unhideWhenUsed/>
    <w:rsid w:val="004B58A2"/>
  </w:style>
  <w:style w:type="numbering" w:customStyle="1" w:styleId="NoList532">
    <w:name w:val="No List532"/>
    <w:next w:val="NoList"/>
    <w:uiPriority w:val="99"/>
    <w:semiHidden/>
    <w:unhideWhenUsed/>
    <w:rsid w:val="004B58A2"/>
  </w:style>
  <w:style w:type="table" w:customStyle="1" w:styleId="TableGrid622">
    <w:name w:val="Table Grid6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B58A2"/>
  </w:style>
  <w:style w:type="numbering" w:customStyle="1" w:styleId="12321">
    <w:name w:val="リストなし1232"/>
    <w:next w:val="NoList"/>
    <w:uiPriority w:val="99"/>
    <w:semiHidden/>
    <w:unhideWhenUsed/>
    <w:rsid w:val="004B58A2"/>
  </w:style>
  <w:style w:type="table" w:customStyle="1" w:styleId="TableGrid1222">
    <w:name w:val="Table Grid12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B58A2"/>
  </w:style>
  <w:style w:type="table" w:customStyle="1" w:styleId="3222">
    <w:name w:val="网格型3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B58A2"/>
  </w:style>
  <w:style w:type="numbering" w:customStyle="1" w:styleId="NoList3232">
    <w:name w:val="No List3232"/>
    <w:next w:val="NoList"/>
    <w:uiPriority w:val="99"/>
    <w:semiHidden/>
    <w:rsid w:val="004B58A2"/>
  </w:style>
  <w:style w:type="table" w:customStyle="1" w:styleId="TableGrid4222">
    <w:name w:val="Table Grid42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B58A2"/>
  </w:style>
  <w:style w:type="numbering" w:customStyle="1" w:styleId="13320">
    <w:name w:val="無清單1332"/>
    <w:next w:val="NoList"/>
    <w:uiPriority w:val="99"/>
    <w:semiHidden/>
    <w:unhideWhenUsed/>
    <w:rsid w:val="004B58A2"/>
  </w:style>
  <w:style w:type="numbering" w:customStyle="1" w:styleId="112320">
    <w:name w:val="無清單11232"/>
    <w:next w:val="NoList"/>
    <w:uiPriority w:val="99"/>
    <w:semiHidden/>
    <w:unhideWhenUsed/>
    <w:rsid w:val="004B58A2"/>
  </w:style>
  <w:style w:type="table" w:customStyle="1" w:styleId="12224">
    <w:name w:val="表格格線12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B58A2"/>
  </w:style>
  <w:style w:type="numbering" w:customStyle="1" w:styleId="NoList12222">
    <w:name w:val="No List12222"/>
    <w:next w:val="NoList"/>
    <w:uiPriority w:val="99"/>
    <w:semiHidden/>
    <w:unhideWhenUsed/>
    <w:rsid w:val="004B58A2"/>
  </w:style>
  <w:style w:type="numbering" w:customStyle="1" w:styleId="112221">
    <w:name w:val="リストなし11222"/>
    <w:next w:val="NoList"/>
    <w:uiPriority w:val="99"/>
    <w:semiHidden/>
    <w:unhideWhenUsed/>
    <w:rsid w:val="004B58A2"/>
  </w:style>
  <w:style w:type="numbering" w:customStyle="1" w:styleId="112222">
    <w:name w:val="无列表11222"/>
    <w:next w:val="NoList"/>
    <w:semiHidden/>
    <w:rsid w:val="004B58A2"/>
  </w:style>
  <w:style w:type="numbering" w:customStyle="1" w:styleId="NoList21222">
    <w:name w:val="No List21222"/>
    <w:next w:val="NoList"/>
    <w:semiHidden/>
    <w:rsid w:val="004B58A2"/>
  </w:style>
  <w:style w:type="numbering" w:customStyle="1" w:styleId="NoList31222">
    <w:name w:val="No List31222"/>
    <w:next w:val="NoList"/>
    <w:uiPriority w:val="99"/>
    <w:semiHidden/>
    <w:rsid w:val="004B58A2"/>
  </w:style>
  <w:style w:type="numbering" w:customStyle="1" w:styleId="NoList111232">
    <w:name w:val="No List111232"/>
    <w:next w:val="NoList"/>
    <w:uiPriority w:val="99"/>
    <w:semiHidden/>
    <w:unhideWhenUsed/>
    <w:rsid w:val="004B58A2"/>
  </w:style>
  <w:style w:type="numbering" w:customStyle="1" w:styleId="122220">
    <w:name w:val="無清單12222"/>
    <w:next w:val="NoList"/>
    <w:uiPriority w:val="99"/>
    <w:semiHidden/>
    <w:unhideWhenUsed/>
    <w:rsid w:val="004B58A2"/>
  </w:style>
  <w:style w:type="numbering" w:customStyle="1" w:styleId="1112220">
    <w:name w:val="無清單111222"/>
    <w:next w:val="NoList"/>
    <w:uiPriority w:val="99"/>
    <w:semiHidden/>
    <w:unhideWhenUsed/>
    <w:rsid w:val="004B58A2"/>
  </w:style>
  <w:style w:type="numbering" w:customStyle="1" w:styleId="NoList82">
    <w:name w:val="No List82"/>
    <w:next w:val="NoList"/>
    <w:uiPriority w:val="99"/>
    <w:semiHidden/>
    <w:unhideWhenUsed/>
    <w:rsid w:val="004B58A2"/>
  </w:style>
  <w:style w:type="table" w:customStyle="1" w:styleId="TableGrid92">
    <w:name w:val="Table Grid9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B58A2"/>
  </w:style>
  <w:style w:type="numbering" w:customStyle="1" w:styleId="1521">
    <w:name w:val="リストなし152"/>
    <w:next w:val="NoList"/>
    <w:uiPriority w:val="99"/>
    <w:semiHidden/>
    <w:unhideWhenUsed/>
    <w:rsid w:val="004B58A2"/>
  </w:style>
  <w:style w:type="table" w:customStyle="1" w:styleId="TableGrid152">
    <w:name w:val="Table Grid15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B58A2"/>
  </w:style>
  <w:style w:type="table" w:customStyle="1" w:styleId="352">
    <w:name w:val="网格型3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B58A2"/>
  </w:style>
  <w:style w:type="numbering" w:customStyle="1" w:styleId="NoList352">
    <w:name w:val="No List352"/>
    <w:next w:val="NoList"/>
    <w:uiPriority w:val="99"/>
    <w:semiHidden/>
    <w:rsid w:val="004B58A2"/>
  </w:style>
  <w:style w:type="table" w:customStyle="1" w:styleId="TableGrid452">
    <w:name w:val="Table Grid45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B58A2"/>
  </w:style>
  <w:style w:type="numbering" w:customStyle="1" w:styleId="1620">
    <w:name w:val="無清單162"/>
    <w:next w:val="NoList"/>
    <w:uiPriority w:val="99"/>
    <w:semiHidden/>
    <w:unhideWhenUsed/>
    <w:rsid w:val="004B58A2"/>
  </w:style>
  <w:style w:type="numbering" w:customStyle="1" w:styleId="11520">
    <w:name w:val="無清單1152"/>
    <w:next w:val="NoList"/>
    <w:uiPriority w:val="99"/>
    <w:semiHidden/>
    <w:unhideWhenUsed/>
    <w:rsid w:val="004B58A2"/>
  </w:style>
  <w:style w:type="table" w:customStyle="1" w:styleId="1523">
    <w:name w:val="表格格線15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B58A2"/>
  </w:style>
  <w:style w:type="table" w:customStyle="1" w:styleId="TableGrid532">
    <w:name w:val="Table Grid5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B58A2"/>
  </w:style>
  <w:style w:type="numbering" w:customStyle="1" w:styleId="11521">
    <w:name w:val="リストなし1152"/>
    <w:next w:val="NoList"/>
    <w:uiPriority w:val="99"/>
    <w:semiHidden/>
    <w:unhideWhenUsed/>
    <w:rsid w:val="004B58A2"/>
  </w:style>
  <w:style w:type="table" w:customStyle="1" w:styleId="TableGrid1142">
    <w:name w:val="Table Grid114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B58A2"/>
  </w:style>
  <w:style w:type="table" w:customStyle="1" w:styleId="3132">
    <w:name w:val="网格型3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B58A2"/>
  </w:style>
  <w:style w:type="numbering" w:customStyle="1" w:styleId="NoList3152">
    <w:name w:val="No List3152"/>
    <w:next w:val="NoList"/>
    <w:uiPriority w:val="99"/>
    <w:semiHidden/>
    <w:rsid w:val="004B58A2"/>
  </w:style>
  <w:style w:type="table" w:customStyle="1" w:styleId="TableGrid4132">
    <w:name w:val="Table Grid41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B58A2"/>
  </w:style>
  <w:style w:type="numbering" w:customStyle="1" w:styleId="12520">
    <w:name w:val="無清單1252"/>
    <w:next w:val="NoList"/>
    <w:uiPriority w:val="99"/>
    <w:semiHidden/>
    <w:unhideWhenUsed/>
    <w:rsid w:val="004B58A2"/>
  </w:style>
  <w:style w:type="numbering" w:customStyle="1" w:styleId="11152">
    <w:name w:val="無清單11152"/>
    <w:next w:val="NoList"/>
    <w:uiPriority w:val="99"/>
    <w:semiHidden/>
    <w:unhideWhenUsed/>
    <w:rsid w:val="004B58A2"/>
  </w:style>
  <w:style w:type="table" w:customStyle="1" w:styleId="11323">
    <w:name w:val="表格格線1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B58A2"/>
  </w:style>
  <w:style w:type="numbering" w:customStyle="1" w:styleId="NoList12142">
    <w:name w:val="No List12142"/>
    <w:next w:val="NoList"/>
    <w:uiPriority w:val="99"/>
    <w:semiHidden/>
    <w:unhideWhenUsed/>
    <w:rsid w:val="004B58A2"/>
  </w:style>
  <w:style w:type="numbering" w:customStyle="1" w:styleId="111421">
    <w:name w:val="リストなし11142"/>
    <w:next w:val="NoList"/>
    <w:uiPriority w:val="99"/>
    <w:semiHidden/>
    <w:unhideWhenUsed/>
    <w:rsid w:val="004B58A2"/>
  </w:style>
  <w:style w:type="numbering" w:customStyle="1" w:styleId="111422">
    <w:name w:val="无列表11142"/>
    <w:next w:val="NoList"/>
    <w:semiHidden/>
    <w:rsid w:val="004B58A2"/>
  </w:style>
  <w:style w:type="numbering" w:customStyle="1" w:styleId="NoList21142">
    <w:name w:val="No List21142"/>
    <w:next w:val="NoList"/>
    <w:semiHidden/>
    <w:rsid w:val="004B58A2"/>
  </w:style>
  <w:style w:type="numbering" w:customStyle="1" w:styleId="NoList31142">
    <w:name w:val="No List31142"/>
    <w:next w:val="NoList"/>
    <w:uiPriority w:val="99"/>
    <w:semiHidden/>
    <w:rsid w:val="004B58A2"/>
  </w:style>
  <w:style w:type="numbering" w:customStyle="1" w:styleId="NoList111142">
    <w:name w:val="No List111142"/>
    <w:next w:val="NoList"/>
    <w:uiPriority w:val="99"/>
    <w:semiHidden/>
    <w:unhideWhenUsed/>
    <w:rsid w:val="004B58A2"/>
  </w:style>
  <w:style w:type="numbering" w:customStyle="1" w:styleId="121420">
    <w:name w:val="無清單12142"/>
    <w:next w:val="NoList"/>
    <w:uiPriority w:val="99"/>
    <w:semiHidden/>
    <w:unhideWhenUsed/>
    <w:rsid w:val="004B58A2"/>
  </w:style>
  <w:style w:type="numbering" w:customStyle="1" w:styleId="1111420">
    <w:name w:val="無清單111142"/>
    <w:next w:val="NoList"/>
    <w:uiPriority w:val="99"/>
    <w:semiHidden/>
    <w:unhideWhenUsed/>
    <w:rsid w:val="004B58A2"/>
  </w:style>
  <w:style w:type="numbering" w:customStyle="1" w:styleId="NoList542">
    <w:name w:val="No List542"/>
    <w:next w:val="NoList"/>
    <w:uiPriority w:val="99"/>
    <w:semiHidden/>
    <w:unhideWhenUsed/>
    <w:rsid w:val="004B58A2"/>
  </w:style>
  <w:style w:type="table" w:customStyle="1" w:styleId="TableGrid632">
    <w:name w:val="Table Grid6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B58A2"/>
  </w:style>
  <w:style w:type="numbering" w:customStyle="1" w:styleId="12421">
    <w:name w:val="リストなし1242"/>
    <w:next w:val="NoList"/>
    <w:uiPriority w:val="99"/>
    <w:semiHidden/>
    <w:unhideWhenUsed/>
    <w:rsid w:val="004B58A2"/>
  </w:style>
  <w:style w:type="table" w:customStyle="1" w:styleId="TableGrid1232">
    <w:name w:val="Table Grid12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B58A2"/>
  </w:style>
  <w:style w:type="table" w:customStyle="1" w:styleId="3232">
    <w:name w:val="网格型3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B58A2"/>
  </w:style>
  <w:style w:type="numbering" w:customStyle="1" w:styleId="NoList3242">
    <w:name w:val="No List3242"/>
    <w:next w:val="NoList"/>
    <w:uiPriority w:val="99"/>
    <w:semiHidden/>
    <w:rsid w:val="004B58A2"/>
  </w:style>
  <w:style w:type="table" w:customStyle="1" w:styleId="TableGrid4232">
    <w:name w:val="Table Grid42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B58A2"/>
  </w:style>
  <w:style w:type="numbering" w:customStyle="1" w:styleId="1342">
    <w:name w:val="無清單1342"/>
    <w:next w:val="NoList"/>
    <w:uiPriority w:val="99"/>
    <w:semiHidden/>
    <w:unhideWhenUsed/>
    <w:rsid w:val="004B58A2"/>
  </w:style>
  <w:style w:type="numbering" w:customStyle="1" w:styleId="11242">
    <w:name w:val="無清單11242"/>
    <w:next w:val="NoList"/>
    <w:uiPriority w:val="99"/>
    <w:semiHidden/>
    <w:unhideWhenUsed/>
    <w:rsid w:val="004B58A2"/>
  </w:style>
  <w:style w:type="table" w:customStyle="1" w:styleId="12323">
    <w:name w:val="表格格線12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B58A2"/>
  </w:style>
  <w:style w:type="numbering" w:customStyle="1" w:styleId="NoList12232">
    <w:name w:val="No List12232"/>
    <w:next w:val="NoList"/>
    <w:uiPriority w:val="99"/>
    <w:semiHidden/>
    <w:unhideWhenUsed/>
    <w:rsid w:val="004B58A2"/>
  </w:style>
  <w:style w:type="numbering" w:customStyle="1" w:styleId="112321">
    <w:name w:val="リストなし11232"/>
    <w:next w:val="NoList"/>
    <w:uiPriority w:val="99"/>
    <w:semiHidden/>
    <w:unhideWhenUsed/>
    <w:rsid w:val="004B58A2"/>
  </w:style>
  <w:style w:type="numbering" w:customStyle="1" w:styleId="112322">
    <w:name w:val="无列表11232"/>
    <w:next w:val="NoList"/>
    <w:semiHidden/>
    <w:rsid w:val="004B58A2"/>
  </w:style>
  <w:style w:type="numbering" w:customStyle="1" w:styleId="NoList21232">
    <w:name w:val="No List21232"/>
    <w:next w:val="NoList"/>
    <w:semiHidden/>
    <w:rsid w:val="004B58A2"/>
  </w:style>
  <w:style w:type="numbering" w:customStyle="1" w:styleId="NoList31232">
    <w:name w:val="No List31232"/>
    <w:next w:val="NoList"/>
    <w:uiPriority w:val="99"/>
    <w:semiHidden/>
    <w:rsid w:val="004B58A2"/>
  </w:style>
  <w:style w:type="numbering" w:customStyle="1" w:styleId="NoList111242">
    <w:name w:val="No List111242"/>
    <w:next w:val="NoList"/>
    <w:uiPriority w:val="99"/>
    <w:semiHidden/>
    <w:unhideWhenUsed/>
    <w:rsid w:val="004B58A2"/>
  </w:style>
  <w:style w:type="numbering" w:customStyle="1" w:styleId="122320">
    <w:name w:val="無清單12232"/>
    <w:next w:val="NoList"/>
    <w:uiPriority w:val="99"/>
    <w:semiHidden/>
    <w:unhideWhenUsed/>
    <w:rsid w:val="004B58A2"/>
  </w:style>
  <w:style w:type="numbering" w:customStyle="1" w:styleId="111232">
    <w:name w:val="無清單111232"/>
    <w:next w:val="NoList"/>
    <w:uiPriority w:val="99"/>
    <w:semiHidden/>
    <w:unhideWhenUsed/>
    <w:rsid w:val="004B58A2"/>
  </w:style>
  <w:style w:type="numbering" w:customStyle="1" w:styleId="NoList621">
    <w:name w:val="No List621"/>
    <w:next w:val="NoList"/>
    <w:uiPriority w:val="99"/>
    <w:semiHidden/>
    <w:unhideWhenUsed/>
    <w:rsid w:val="004B58A2"/>
  </w:style>
  <w:style w:type="table" w:customStyle="1" w:styleId="TableGrid711">
    <w:name w:val="Table Grid7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B58A2"/>
  </w:style>
  <w:style w:type="numbering" w:customStyle="1" w:styleId="13212">
    <w:name w:val="リストなし1321"/>
    <w:next w:val="NoList"/>
    <w:uiPriority w:val="99"/>
    <w:semiHidden/>
    <w:unhideWhenUsed/>
    <w:rsid w:val="004B58A2"/>
  </w:style>
  <w:style w:type="table" w:customStyle="1" w:styleId="TableGrid1311">
    <w:name w:val="Table Grid13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B58A2"/>
  </w:style>
  <w:style w:type="table" w:customStyle="1" w:styleId="3311">
    <w:name w:val="网格型3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B58A2"/>
  </w:style>
  <w:style w:type="numbering" w:customStyle="1" w:styleId="NoList3321">
    <w:name w:val="No List3321"/>
    <w:next w:val="NoList"/>
    <w:uiPriority w:val="99"/>
    <w:semiHidden/>
    <w:rsid w:val="004B58A2"/>
  </w:style>
  <w:style w:type="table" w:customStyle="1" w:styleId="TableGrid4311">
    <w:name w:val="Table Grid4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B58A2"/>
  </w:style>
  <w:style w:type="numbering" w:customStyle="1" w:styleId="14210">
    <w:name w:val="無清單1421"/>
    <w:next w:val="NoList"/>
    <w:uiPriority w:val="99"/>
    <w:semiHidden/>
    <w:unhideWhenUsed/>
    <w:rsid w:val="004B58A2"/>
  </w:style>
  <w:style w:type="numbering" w:customStyle="1" w:styleId="113210">
    <w:name w:val="無清單11321"/>
    <w:next w:val="NoList"/>
    <w:uiPriority w:val="99"/>
    <w:semiHidden/>
    <w:unhideWhenUsed/>
    <w:rsid w:val="004B58A2"/>
  </w:style>
  <w:style w:type="table" w:customStyle="1" w:styleId="13114">
    <w:name w:val="表格格線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B58A2"/>
  </w:style>
  <w:style w:type="numbering" w:customStyle="1" w:styleId="NoList12321">
    <w:name w:val="No List12321"/>
    <w:next w:val="NoList"/>
    <w:uiPriority w:val="99"/>
    <w:semiHidden/>
    <w:unhideWhenUsed/>
    <w:rsid w:val="004B58A2"/>
  </w:style>
  <w:style w:type="numbering" w:customStyle="1" w:styleId="113211">
    <w:name w:val="リストなし11321"/>
    <w:next w:val="NoList"/>
    <w:uiPriority w:val="99"/>
    <w:semiHidden/>
    <w:unhideWhenUsed/>
    <w:rsid w:val="004B58A2"/>
  </w:style>
  <w:style w:type="numbering" w:customStyle="1" w:styleId="113212">
    <w:name w:val="无列表11321"/>
    <w:next w:val="NoList"/>
    <w:semiHidden/>
    <w:rsid w:val="004B58A2"/>
  </w:style>
  <w:style w:type="numbering" w:customStyle="1" w:styleId="NoList21321">
    <w:name w:val="No List21321"/>
    <w:next w:val="NoList"/>
    <w:semiHidden/>
    <w:rsid w:val="004B58A2"/>
  </w:style>
  <w:style w:type="numbering" w:customStyle="1" w:styleId="NoList31321">
    <w:name w:val="No List31321"/>
    <w:next w:val="NoList"/>
    <w:uiPriority w:val="99"/>
    <w:semiHidden/>
    <w:rsid w:val="004B58A2"/>
  </w:style>
  <w:style w:type="numbering" w:customStyle="1" w:styleId="NoList111321">
    <w:name w:val="No List111321"/>
    <w:next w:val="NoList"/>
    <w:uiPriority w:val="99"/>
    <w:semiHidden/>
    <w:unhideWhenUsed/>
    <w:rsid w:val="004B58A2"/>
  </w:style>
  <w:style w:type="numbering" w:customStyle="1" w:styleId="123210">
    <w:name w:val="無清單12321"/>
    <w:next w:val="NoList"/>
    <w:uiPriority w:val="99"/>
    <w:semiHidden/>
    <w:unhideWhenUsed/>
    <w:rsid w:val="004B58A2"/>
  </w:style>
  <w:style w:type="numbering" w:customStyle="1" w:styleId="1113210">
    <w:name w:val="無清單111321"/>
    <w:next w:val="NoList"/>
    <w:uiPriority w:val="99"/>
    <w:semiHidden/>
    <w:unhideWhenUsed/>
    <w:rsid w:val="004B58A2"/>
  </w:style>
  <w:style w:type="numbering" w:customStyle="1" w:styleId="NoList4122">
    <w:name w:val="No List4122"/>
    <w:next w:val="NoList"/>
    <w:uiPriority w:val="99"/>
    <w:semiHidden/>
    <w:unhideWhenUsed/>
    <w:rsid w:val="004B58A2"/>
  </w:style>
  <w:style w:type="table" w:customStyle="1" w:styleId="TableGrid5111">
    <w:name w:val="Table Grid5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B58A2"/>
  </w:style>
  <w:style w:type="numbering" w:customStyle="1" w:styleId="1111221">
    <w:name w:val="リストなし111122"/>
    <w:next w:val="NoList"/>
    <w:uiPriority w:val="99"/>
    <w:semiHidden/>
    <w:unhideWhenUsed/>
    <w:rsid w:val="004B58A2"/>
  </w:style>
  <w:style w:type="numbering" w:customStyle="1" w:styleId="1111222">
    <w:name w:val="无列表111122"/>
    <w:next w:val="NoList"/>
    <w:semiHidden/>
    <w:rsid w:val="004B58A2"/>
  </w:style>
  <w:style w:type="numbering" w:customStyle="1" w:styleId="NoList211122">
    <w:name w:val="No List211122"/>
    <w:next w:val="NoList"/>
    <w:semiHidden/>
    <w:rsid w:val="004B58A2"/>
  </w:style>
  <w:style w:type="numbering" w:customStyle="1" w:styleId="NoList311122">
    <w:name w:val="No List311122"/>
    <w:next w:val="NoList"/>
    <w:uiPriority w:val="99"/>
    <w:semiHidden/>
    <w:rsid w:val="004B58A2"/>
  </w:style>
  <w:style w:type="numbering" w:customStyle="1" w:styleId="NoList1111122">
    <w:name w:val="No List1111122"/>
    <w:next w:val="NoList"/>
    <w:uiPriority w:val="99"/>
    <w:semiHidden/>
    <w:unhideWhenUsed/>
    <w:rsid w:val="004B58A2"/>
  </w:style>
  <w:style w:type="numbering" w:customStyle="1" w:styleId="1211220">
    <w:name w:val="無清單121122"/>
    <w:next w:val="NoList"/>
    <w:uiPriority w:val="99"/>
    <w:semiHidden/>
    <w:unhideWhenUsed/>
    <w:rsid w:val="004B58A2"/>
  </w:style>
  <w:style w:type="numbering" w:customStyle="1" w:styleId="11111220">
    <w:name w:val="無清單1111122"/>
    <w:next w:val="NoList"/>
    <w:uiPriority w:val="99"/>
    <w:semiHidden/>
    <w:unhideWhenUsed/>
    <w:rsid w:val="004B58A2"/>
  </w:style>
  <w:style w:type="numbering" w:customStyle="1" w:styleId="NoList5121">
    <w:name w:val="No List5121"/>
    <w:next w:val="NoList"/>
    <w:uiPriority w:val="99"/>
    <w:semiHidden/>
    <w:unhideWhenUsed/>
    <w:rsid w:val="004B58A2"/>
  </w:style>
  <w:style w:type="table" w:customStyle="1" w:styleId="TableGrid6111">
    <w:name w:val="Table Grid6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B58A2"/>
  </w:style>
  <w:style w:type="numbering" w:customStyle="1" w:styleId="121221">
    <w:name w:val="リストなし12122"/>
    <w:next w:val="NoList"/>
    <w:uiPriority w:val="99"/>
    <w:semiHidden/>
    <w:unhideWhenUsed/>
    <w:rsid w:val="004B58A2"/>
  </w:style>
  <w:style w:type="table" w:customStyle="1" w:styleId="TableGrid12111">
    <w:name w:val="Table Grid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B58A2"/>
  </w:style>
  <w:style w:type="table" w:customStyle="1" w:styleId="32111">
    <w:name w:val="网格型3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B58A2"/>
  </w:style>
  <w:style w:type="numbering" w:customStyle="1" w:styleId="NoList32122">
    <w:name w:val="No List32122"/>
    <w:next w:val="NoList"/>
    <w:uiPriority w:val="99"/>
    <w:semiHidden/>
    <w:rsid w:val="004B58A2"/>
  </w:style>
  <w:style w:type="table" w:customStyle="1" w:styleId="TableGrid42111">
    <w:name w:val="Table Grid42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B58A2"/>
  </w:style>
  <w:style w:type="numbering" w:customStyle="1" w:styleId="131220">
    <w:name w:val="無清單13122"/>
    <w:next w:val="NoList"/>
    <w:uiPriority w:val="99"/>
    <w:semiHidden/>
    <w:unhideWhenUsed/>
    <w:rsid w:val="004B58A2"/>
  </w:style>
  <w:style w:type="numbering" w:customStyle="1" w:styleId="1121220">
    <w:name w:val="無清單112122"/>
    <w:next w:val="NoList"/>
    <w:uiPriority w:val="99"/>
    <w:semiHidden/>
    <w:unhideWhenUsed/>
    <w:rsid w:val="004B58A2"/>
  </w:style>
  <w:style w:type="table" w:customStyle="1" w:styleId="121114">
    <w:name w:val="表格格線12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B58A2"/>
  </w:style>
  <w:style w:type="numbering" w:customStyle="1" w:styleId="NoList122122">
    <w:name w:val="No List122122"/>
    <w:next w:val="NoList"/>
    <w:uiPriority w:val="99"/>
    <w:semiHidden/>
    <w:unhideWhenUsed/>
    <w:rsid w:val="004B58A2"/>
  </w:style>
  <w:style w:type="numbering" w:customStyle="1" w:styleId="1121221">
    <w:name w:val="リストなし112122"/>
    <w:next w:val="NoList"/>
    <w:uiPriority w:val="99"/>
    <w:semiHidden/>
    <w:unhideWhenUsed/>
    <w:rsid w:val="004B58A2"/>
  </w:style>
  <w:style w:type="numbering" w:customStyle="1" w:styleId="1121222">
    <w:name w:val="无列表112122"/>
    <w:next w:val="NoList"/>
    <w:semiHidden/>
    <w:rsid w:val="004B58A2"/>
  </w:style>
  <w:style w:type="numbering" w:customStyle="1" w:styleId="NoList212122">
    <w:name w:val="No List212122"/>
    <w:next w:val="NoList"/>
    <w:semiHidden/>
    <w:rsid w:val="004B58A2"/>
  </w:style>
  <w:style w:type="numbering" w:customStyle="1" w:styleId="NoList312122">
    <w:name w:val="No List312122"/>
    <w:next w:val="NoList"/>
    <w:uiPriority w:val="99"/>
    <w:semiHidden/>
    <w:rsid w:val="004B58A2"/>
  </w:style>
  <w:style w:type="numbering" w:customStyle="1" w:styleId="NoList1112122">
    <w:name w:val="No List1112122"/>
    <w:next w:val="NoList"/>
    <w:uiPriority w:val="99"/>
    <w:semiHidden/>
    <w:unhideWhenUsed/>
    <w:rsid w:val="004B58A2"/>
  </w:style>
  <w:style w:type="numbering" w:customStyle="1" w:styleId="122122">
    <w:name w:val="無清單122122"/>
    <w:next w:val="NoList"/>
    <w:uiPriority w:val="99"/>
    <w:semiHidden/>
    <w:unhideWhenUsed/>
    <w:rsid w:val="004B58A2"/>
  </w:style>
  <w:style w:type="numbering" w:customStyle="1" w:styleId="1112122">
    <w:name w:val="無清單1112122"/>
    <w:next w:val="NoList"/>
    <w:uiPriority w:val="99"/>
    <w:semiHidden/>
    <w:unhideWhenUsed/>
    <w:rsid w:val="004B58A2"/>
  </w:style>
  <w:style w:type="table" w:customStyle="1" w:styleId="1127">
    <w:name w:val="网格型1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B58A2"/>
  </w:style>
  <w:style w:type="table" w:customStyle="1" w:styleId="2120">
    <w:name w:val="网格型2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B58A2"/>
  </w:style>
  <w:style w:type="numbering" w:customStyle="1" w:styleId="NoList113111">
    <w:name w:val="No List113111"/>
    <w:next w:val="NoList"/>
    <w:uiPriority w:val="99"/>
    <w:semiHidden/>
    <w:unhideWhenUsed/>
    <w:rsid w:val="004B58A2"/>
  </w:style>
  <w:style w:type="numbering" w:customStyle="1" w:styleId="NoList41112">
    <w:name w:val="No List41112"/>
    <w:next w:val="NoList"/>
    <w:uiPriority w:val="99"/>
    <w:semiHidden/>
    <w:unhideWhenUsed/>
    <w:rsid w:val="004B58A2"/>
  </w:style>
  <w:style w:type="table" w:customStyle="1" w:styleId="TableGrid11212">
    <w:name w:val="Table Grid1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B58A2"/>
  </w:style>
  <w:style w:type="numbering" w:customStyle="1" w:styleId="NoList1211113">
    <w:name w:val="No List1211113"/>
    <w:next w:val="NoList"/>
    <w:uiPriority w:val="99"/>
    <w:semiHidden/>
    <w:unhideWhenUsed/>
    <w:rsid w:val="004B58A2"/>
  </w:style>
  <w:style w:type="numbering" w:customStyle="1" w:styleId="11111130">
    <w:name w:val="リストなし1111113"/>
    <w:next w:val="NoList"/>
    <w:uiPriority w:val="99"/>
    <w:semiHidden/>
    <w:unhideWhenUsed/>
    <w:rsid w:val="004B58A2"/>
  </w:style>
  <w:style w:type="numbering" w:customStyle="1" w:styleId="11111131">
    <w:name w:val="无列表1111113"/>
    <w:next w:val="NoList"/>
    <w:semiHidden/>
    <w:rsid w:val="004B58A2"/>
  </w:style>
  <w:style w:type="numbering" w:customStyle="1" w:styleId="NoList2111113">
    <w:name w:val="No List2111113"/>
    <w:next w:val="NoList"/>
    <w:semiHidden/>
    <w:rsid w:val="004B58A2"/>
  </w:style>
  <w:style w:type="numbering" w:customStyle="1" w:styleId="NoList3111113">
    <w:name w:val="No List3111113"/>
    <w:next w:val="NoList"/>
    <w:uiPriority w:val="99"/>
    <w:semiHidden/>
    <w:rsid w:val="004B58A2"/>
  </w:style>
  <w:style w:type="numbering" w:customStyle="1" w:styleId="NoList11111113">
    <w:name w:val="No List11111113"/>
    <w:next w:val="NoList"/>
    <w:uiPriority w:val="99"/>
    <w:semiHidden/>
    <w:unhideWhenUsed/>
    <w:rsid w:val="004B58A2"/>
  </w:style>
  <w:style w:type="numbering" w:customStyle="1" w:styleId="12111130">
    <w:name w:val="無清單1211113"/>
    <w:next w:val="NoList"/>
    <w:uiPriority w:val="99"/>
    <w:semiHidden/>
    <w:unhideWhenUsed/>
    <w:rsid w:val="004B58A2"/>
  </w:style>
  <w:style w:type="numbering" w:customStyle="1" w:styleId="11111113">
    <w:name w:val="無清單11111113"/>
    <w:next w:val="NoList"/>
    <w:uiPriority w:val="99"/>
    <w:semiHidden/>
    <w:unhideWhenUsed/>
    <w:rsid w:val="004B58A2"/>
  </w:style>
  <w:style w:type="numbering" w:customStyle="1" w:styleId="NoList131112">
    <w:name w:val="No List131112"/>
    <w:next w:val="NoList"/>
    <w:uiPriority w:val="99"/>
    <w:semiHidden/>
    <w:unhideWhenUsed/>
    <w:rsid w:val="004B58A2"/>
  </w:style>
  <w:style w:type="numbering" w:customStyle="1" w:styleId="1211122">
    <w:name w:val="リストなし121112"/>
    <w:next w:val="NoList"/>
    <w:uiPriority w:val="99"/>
    <w:semiHidden/>
    <w:unhideWhenUsed/>
    <w:rsid w:val="004B58A2"/>
  </w:style>
  <w:style w:type="numbering" w:customStyle="1" w:styleId="1211130">
    <w:name w:val="无列表121113"/>
    <w:next w:val="NoList"/>
    <w:semiHidden/>
    <w:rsid w:val="004B58A2"/>
  </w:style>
  <w:style w:type="numbering" w:customStyle="1" w:styleId="NoList221112">
    <w:name w:val="No List221112"/>
    <w:next w:val="NoList"/>
    <w:semiHidden/>
    <w:rsid w:val="004B58A2"/>
  </w:style>
  <w:style w:type="numbering" w:customStyle="1" w:styleId="NoList321112">
    <w:name w:val="No List321112"/>
    <w:next w:val="NoList"/>
    <w:uiPriority w:val="99"/>
    <w:semiHidden/>
    <w:rsid w:val="004B58A2"/>
  </w:style>
  <w:style w:type="numbering" w:customStyle="1" w:styleId="NoList1121112">
    <w:name w:val="No List1121112"/>
    <w:next w:val="NoList"/>
    <w:uiPriority w:val="99"/>
    <w:semiHidden/>
    <w:unhideWhenUsed/>
    <w:rsid w:val="004B58A2"/>
  </w:style>
  <w:style w:type="numbering" w:customStyle="1" w:styleId="131112">
    <w:name w:val="無清單131112"/>
    <w:next w:val="NoList"/>
    <w:uiPriority w:val="99"/>
    <w:semiHidden/>
    <w:unhideWhenUsed/>
    <w:rsid w:val="004B58A2"/>
  </w:style>
  <w:style w:type="numbering" w:customStyle="1" w:styleId="11211120">
    <w:name w:val="無清單1121112"/>
    <w:next w:val="NoList"/>
    <w:uiPriority w:val="99"/>
    <w:semiHidden/>
    <w:unhideWhenUsed/>
    <w:rsid w:val="004B58A2"/>
  </w:style>
  <w:style w:type="numbering" w:customStyle="1" w:styleId="211113">
    <w:name w:val="无列表211113"/>
    <w:next w:val="NoList"/>
    <w:uiPriority w:val="99"/>
    <w:semiHidden/>
    <w:unhideWhenUsed/>
    <w:rsid w:val="004B58A2"/>
  </w:style>
  <w:style w:type="numbering" w:customStyle="1" w:styleId="NoList1221112">
    <w:name w:val="No List1221112"/>
    <w:next w:val="NoList"/>
    <w:uiPriority w:val="99"/>
    <w:semiHidden/>
    <w:unhideWhenUsed/>
    <w:rsid w:val="004B58A2"/>
  </w:style>
  <w:style w:type="numbering" w:customStyle="1" w:styleId="11211121">
    <w:name w:val="リストなし1121112"/>
    <w:next w:val="NoList"/>
    <w:uiPriority w:val="99"/>
    <w:semiHidden/>
    <w:unhideWhenUsed/>
    <w:rsid w:val="004B58A2"/>
  </w:style>
  <w:style w:type="numbering" w:customStyle="1" w:styleId="11211122">
    <w:name w:val="无列表1121112"/>
    <w:next w:val="NoList"/>
    <w:semiHidden/>
    <w:rsid w:val="004B58A2"/>
  </w:style>
  <w:style w:type="numbering" w:customStyle="1" w:styleId="NoList2121112">
    <w:name w:val="No List2121112"/>
    <w:next w:val="NoList"/>
    <w:semiHidden/>
    <w:rsid w:val="004B58A2"/>
  </w:style>
  <w:style w:type="numbering" w:customStyle="1" w:styleId="NoList3121112">
    <w:name w:val="No List3121112"/>
    <w:next w:val="NoList"/>
    <w:uiPriority w:val="99"/>
    <w:semiHidden/>
    <w:rsid w:val="004B58A2"/>
  </w:style>
  <w:style w:type="numbering" w:customStyle="1" w:styleId="NoList11121112">
    <w:name w:val="No List11121112"/>
    <w:next w:val="NoList"/>
    <w:uiPriority w:val="99"/>
    <w:semiHidden/>
    <w:unhideWhenUsed/>
    <w:rsid w:val="004B58A2"/>
  </w:style>
  <w:style w:type="numbering" w:customStyle="1" w:styleId="1221112">
    <w:name w:val="無清單1221112"/>
    <w:next w:val="NoList"/>
    <w:uiPriority w:val="99"/>
    <w:semiHidden/>
    <w:unhideWhenUsed/>
    <w:rsid w:val="004B58A2"/>
  </w:style>
  <w:style w:type="numbering" w:customStyle="1" w:styleId="11121112">
    <w:name w:val="無清單11121112"/>
    <w:next w:val="NoList"/>
    <w:uiPriority w:val="99"/>
    <w:semiHidden/>
    <w:unhideWhenUsed/>
    <w:rsid w:val="004B58A2"/>
  </w:style>
  <w:style w:type="numbering" w:customStyle="1" w:styleId="NoList51111">
    <w:name w:val="No List51111"/>
    <w:next w:val="NoList"/>
    <w:uiPriority w:val="99"/>
    <w:semiHidden/>
    <w:unhideWhenUsed/>
    <w:rsid w:val="004B58A2"/>
  </w:style>
  <w:style w:type="numbering" w:customStyle="1" w:styleId="NoList6111">
    <w:name w:val="No List6111"/>
    <w:next w:val="NoList"/>
    <w:uiPriority w:val="99"/>
    <w:semiHidden/>
    <w:unhideWhenUsed/>
    <w:rsid w:val="004B58A2"/>
  </w:style>
  <w:style w:type="numbering" w:customStyle="1" w:styleId="NoList14111">
    <w:name w:val="No List14111"/>
    <w:next w:val="NoList"/>
    <w:uiPriority w:val="99"/>
    <w:semiHidden/>
    <w:unhideWhenUsed/>
    <w:rsid w:val="004B58A2"/>
  </w:style>
  <w:style w:type="numbering" w:customStyle="1" w:styleId="131113">
    <w:name w:val="リストなし13111"/>
    <w:next w:val="NoList"/>
    <w:uiPriority w:val="99"/>
    <w:semiHidden/>
    <w:unhideWhenUsed/>
    <w:rsid w:val="004B58A2"/>
  </w:style>
  <w:style w:type="numbering" w:customStyle="1" w:styleId="NoList23111">
    <w:name w:val="No List23111"/>
    <w:next w:val="NoList"/>
    <w:semiHidden/>
    <w:rsid w:val="004B58A2"/>
  </w:style>
  <w:style w:type="numbering" w:customStyle="1" w:styleId="NoList33111">
    <w:name w:val="No List33111"/>
    <w:next w:val="NoList"/>
    <w:uiPriority w:val="99"/>
    <w:semiHidden/>
    <w:rsid w:val="004B58A2"/>
  </w:style>
  <w:style w:type="numbering" w:customStyle="1" w:styleId="NoList11411">
    <w:name w:val="No List11411"/>
    <w:next w:val="NoList"/>
    <w:uiPriority w:val="99"/>
    <w:semiHidden/>
    <w:unhideWhenUsed/>
    <w:rsid w:val="004B58A2"/>
  </w:style>
  <w:style w:type="numbering" w:customStyle="1" w:styleId="14111">
    <w:name w:val="無清單14111"/>
    <w:next w:val="NoList"/>
    <w:uiPriority w:val="99"/>
    <w:semiHidden/>
    <w:unhideWhenUsed/>
    <w:rsid w:val="004B58A2"/>
  </w:style>
  <w:style w:type="numbering" w:customStyle="1" w:styleId="1131110">
    <w:name w:val="無清單113111"/>
    <w:next w:val="NoList"/>
    <w:uiPriority w:val="99"/>
    <w:semiHidden/>
    <w:unhideWhenUsed/>
    <w:rsid w:val="004B58A2"/>
  </w:style>
  <w:style w:type="numbering" w:customStyle="1" w:styleId="NoList4211">
    <w:name w:val="No List4211"/>
    <w:next w:val="NoList"/>
    <w:uiPriority w:val="99"/>
    <w:semiHidden/>
    <w:unhideWhenUsed/>
    <w:rsid w:val="004B58A2"/>
  </w:style>
  <w:style w:type="numbering" w:customStyle="1" w:styleId="NoList123111">
    <w:name w:val="No List123111"/>
    <w:next w:val="NoList"/>
    <w:uiPriority w:val="99"/>
    <w:semiHidden/>
    <w:unhideWhenUsed/>
    <w:rsid w:val="004B58A2"/>
  </w:style>
  <w:style w:type="numbering" w:customStyle="1" w:styleId="1131111">
    <w:name w:val="リストなし113111"/>
    <w:next w:val="NoList"/>
    <w:uiPriority w:val="99"/>
    <w:semiHidden/>
    <w:unhideWhenUsed/>
    <w:rsid w:val="004B58A2"/>
  </w:style>
  <w:style w:type="numbering" w:customStyle="1" w:styleId="1131112">
    <w:name w:val="无列表113111"/>
    <w:next w:val="NoList"/>
    <w:semiHidden/>
    <w:rsid w:val="004B58A2"/>
  </w:style>
  <w:style w:type="numbering" w:customStyle="1" w:styleId="NoList213111">
    <w:name w:val="No List213111"/>
    <w:next w:val="NoList"/>
    <w:semiHidden/>
    <w:rsid w:val="004B58A2"/>
  </w:style>
  <w:style w:type="numbering" w:customStyle="1" w:styleId="NoList313111">
    <w:name w:val="No List313111"/>
    <w:next w:val="NoList"/>
    <w:uiPriority w:val="99"/>
    <w:semiHidden/>
    <w:rsid w:val="004B58A2"/>
  </w:style>
  <w:style w:type="numbering" w:customStyle="1" w:styleId="NoList1113111">
    <w:name w:val="No List1113111"/>
    <w:next w:val="NoList"/>
    <w:uiPriority w:val="99"/>
    <w:semiHidden/>
    <w:unhideWhenUsed/>
    <w:rsid w:val="004B58A2"/>
  </w:style>
  <w:style w:type="numbering" w:customStyle="1" w:styleId="123111">
    <w:name w:val="無清單123111"/>
    <w:next w:val="NoList"/>
    <w:uiPriority w:val="99"/>
    <w:semiHidden/>
    <w:unhideWhenUsed/>
    <w:rsid w:val="004B58A2"/>
  </w:style>
  <w:style w:type="numbering" w:customStyle="1" w:styleId="1113111">
    <w:name w:val="無清單1113111"/>
    <w:next w:val="NoList"/>
    <w:uiPriority w:val="99"/>
    <w:semiHidden/>
    <w:unhideWhenUsed/>
    <w:rsid w:val="004B58A2"/>
  </w:style>
  <w:style w:type="numbering" w:customStyle="1" w:styleId="NoList121211">
    <w:name w:val="No List121211"/>
    <w:next w:val="NoList"/>
    <w:uiPriority w:val="99"/>
    <w:semiHidden/>
    <w:unhideWhenUsed/>
    <w:rsid w:val="004B58A2"/>
  </w:style>
  <w:style w:type="numbering" w:customStyle="1" w:styleId="1112110">
    <w:name w:val="リストなし111211"/>
    <w:next w:val="NoList"/>
    <w:uiPriority w:val="99"/>
    <w:semiHidden/>
    <w:unhideWhenUsed/>
    <w:rsid w:val="004B58A2"/>
  </w:style>
  <w:style w:type="numbering" w:customStyle="1" w:styleId="1112114">
    <w:name w:val="无列表111211"/>
    <w:next w:val="NoList"/>
    <w:semiHidden/>
    <w:rsid w:val="004B58A2"/>
  </w:style>
  <w:style w:type="numbering" w:customStyle="1" w:styleId="NoList211211">
    <w:name w:val="No List211211"/>
    <w:next w:val="NoList"/>
    <w:semiHidden/>
    <w:rsid w:val="004B58A2"/>
  </w:style>
  <w:style w:type="numbering" w:customStyle="1" w:styleId="NoList311211">
    <w:name w:val="No List311211"/>
    <w:next w:val="NoList"/>
    <w:uiPriority w:val="99"/>
    <w:semiHidden/>
    <w:rsid w:val="004B58A2"/>
  </w:style>
  <w:style w:type="numbering" w:customStyle="1" w:styleId="NoList1111211">
    <w:name w:val="No List1111211"/>
    <w:next w:val="NoList"/>
    <w:uiPriority w:val="99"/>
    <w:semiHidden/>
    <w:unhideWhenUsed/>
    <w:rsid w:val="004B58A2"/>
  </w:style>
  <w:style w:type="numbering" w:customStyle="1" w:styleId="1212110">
    <w:name w:val="無清單121211"/>
    <w:next w:val="NoList"/>
    <w:uiPriority w:val="99"/>
    <w:semiHidden/>
    <w:unhideWhenUsed/>
    <w:rsid w:val="004B58A2"/>
  </w:style>
  <w:style w:type="numbering" w:customStyle="1" w:styleId="11112110">
    <w:name w:val="無清單1111211"/>
    <w:next w:val="NoList"/>
    <w:uiPriority w:val="99"/>
    <w:semiHidden/>
    <w:unhideWhenUsed/>
    <w:rsid w:val="004B58A2"/>
  </w:style>
  <w:style w:type="numbering" w:customStyle="1" w:styleId="NoList5211">
    <w:name w:val="No List5211"/>
    <w:next w:val="NoList"/>
    <w:uiPriority w:val="99"/>
    <w:semiHidden/>
    <w:unhideWhenUsed/>
    <w:rsid w:val="004B58A2"/>
  </w:style>
  <w:style w:type="numbering" w:customStyle="1" w:styleId="NoList13211">
    <w:name w:val="No List13211"/>
    <w:next w:val="NoList"/>
    <w:uiPriority w:val="99"/>
    <w:semiHidden/>
    <w:unhideWhenUsed/>
    <w:rsid w:val="004B58A2"/>
  </w:style>
  <w:style w:type="numbering" w:customStyle="1" w:styleId="122114">
    <w:name w:val="リストなし12211"/>
    <w:next w:val="NoList"/>
    <w:uiPriority w:val="99"/>
    <w:semiHidden/>
    <w:unhideWhenUsed/>
    <w:rsid w:val="004B58A2"/>
  </w:style>
  <w:style w:type="numbering" w:customStyle="1" w:styleId="122120">
    <w:name w:val="无列表12212"/>
    <w:next w:val="NoList"/>
    <w:semiHidden/>
    <w:rsid w:val="004B58A2"/>
  </w:style>
  <w:style w:type="numbering" w:customStyle="1" w:styleId="NoList22211">
    <w:name w:val="No List22211"/>
    <w:next w:val="NoList"/>
    <w:semiHidden/>
    <w:rsid w:val="004B58A2"/>
  </w:style>
  <w:style w:type="numbering" w:customStyle="1" w:styleId="NoList32211">
    <w:name w:val="No List32211"/>
    <w:next w:val="NoList"/>
    <w:uiPriority w:val="99"/>
    <w:semiHidden/>
    <w:rsid w:val="004B58A2"/>
  </w:style>
  <w:style w:type="numbering" w:customStyle="1" w:styleId="NoList112211">
    <w:name w:val="No List112211"/>
    <w:next w:val="NoList"/>
    <w:uiPriority w:val="99"/>
    <w:semiHidden/>
    <w:unhideWhenUsed/>
    <w:rsid w:val="004B58A2"/>
  </w:style>
  <w:style w:type="numbering" w:customStyle="1" w:styleId="132110">
    <w:name w:val="無清單13211"/>
    <w:next w:val="NoList"/>
    <w:uiPriority w:val="99"/>
    <w:semiHidden/>
    <w:unhideWhenUsed/>
    <w:rsid w:val="004B58A2"/>
  </w:style>
  <w:style w:type="numbering" w:customStyle="1" w:styleId="1122110">
    <w:name w:val="無清單112211"/>
    <w:next w:val="NoList"/>
    <w:uiPriority w:val="99"/>
    <w:semiHidden/>
    <w:unhideWhenUsed/>
    <w:rsid w:val="004B58A2"/>
  </w:style>
  <w:style w:type="numbering" w:customStyle="1" w:styleId="21211">
    <w:name w:val="无列表21211"/>
    <w:next w:val="NoList"/>
    <w:uiPriority w:val="99"/>
    <w:semiHidden/>
    <w:unhideWhenUsed/>
    <w:rsid w:val="004B58A2"/>
  </w:style>
  <w:style w:type="numbering" w:customStyle="1" w:styleId="NoList1112211">
    <w:name w:val="No List1112211"/>
    <w:next w:val="NoList"/>
    <w:uiPriority w:val="99"/>
    <w:semiHidden/>
    <w:unhideWhenUsed/>
    <w:rsid w:val="004B58A2"/>
  </w:style>
  <w:style w:type="numbering" w:customStyle="1" w:styleId="NoList711">
    <w:name w:val="No List711"/>
    <w:next w:val="NoList"/>
    <w:uiPriority w:val="99"/>
    <w:semiHidden/>
    <w:unhideWhenUsed/>
    <w:rsid w:val="004B58A2"/>
  </w:style>
  <w:style w:type="table" w:customStyle="1" w:styleId="TableGrid811">
    <w:name w:val="Table Grid8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B58A2"/>
  </w:style>
  <w:style w:type="numbering" w:customStyle="1" w:styleId="14110">
    <w:name w:val="リストなし1411"/>
    <w:next w:val="NoList"/>
    <w:uiPriority w:val="99"/>
    <w:semiHidden/>
    <w:unhideWhenUsed/>
    <w:rsid w:val="004B58A2"/>
  </w:style>
  <w:style w:type="table" w:customStyle="1" w:styleId="TableGrid1411">
    <w:name w:val="Table Grid14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B58A2"/>
  </w:style>
  <w:style w:type="table" w:customStyle="1" w:styleId="3411">
    <w:name w:val="网格型3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B58A2"/>
  </w:style>
  <w:style w:type="numbering" w:customStyle="1" w:styleId="NoList3411">
    <w:name w:val="No List3411"/>
    <w:next w:val="NoList"/>
    <w:uiPriority w:val="99"/>
    <w:semiHidden/>
    <w:rsid w:val="004B58A2"/>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B58A2"/>
  </w:style>
  <w:style w:type="numbering" w:customStyle="1" w:styleId="15110">
    <w:name w:val="無清單1511"/>
    <w:next w:val="NoList"/>
    <w:uiPriority w:val="99"/>
    <w:semiHidden/>
    <w:unhideWhenUsed/>
    <w:rsid w:val="004B58A2"/>
  </w:style>
  <w:style w:type="numbering" w:customStyle="1" w:styleId="114110">
    <w:name w:val="無清單11411"/>
    <w:next w:val="NoList"/>
    <w:uiPriority w:val="99"/>
    <w:semiHidden/>
    <w:unhideWhenUsed/>
    <w:rsid w:val="004B58A2"/>
  </w:style>
  <w:style w:type="table" w:customStyle="1" w:styleId="14113">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B58A2"/>
  </w:style>
  <w:style w:type="table" w:customStyle="1" w:styleId="TableGrid5211">
    <w:name w:val="Table Grid5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B58A2"/>
  </w:style>
  <w:style w:type="numbering" w:customStyle="1" w:styleId="114111">
    <w:name w:val="リストなし11411"/>
    <w:next w:val="NoList"/>
    <w:uiPriority w:val="99"/>
    <w:semiHidden/>
    <w:unhideWhenUsed/>
    <w:rsid w:val="004B58A2"/>
  </w:style>
  <w:style w:type="table" w:customStyle="1" w:styleId="TableGrid11311">
    <w:name w:val="Table Grid113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B58A2"/>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B58A2"/>
  </w:style>
  <w:style w:type="numbering" w:customStyle="1" w:styleId="NoList31411">
    <w:name w:val="No List31411"/>
    <w:next w:val="NoList"/>
    <w:uiPriority w:val="99"/>
    <w:semiHidden/>
    <w:rsid w:val="004B58A2"/>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B58A2"/>
  </w:style>
  <w:style w:type="numbering" w:customStyle="1" w:styleId="124110">
    <w:name w:val="無清單12411"/>
    <w:next w:val="NoList"/>
    <w:uiPriority w:val="99"/>
    <w:semiHidden/>
    <w:unhideWhenUsed/>
    <w:rsid w:val="004B58A2"/>
  </w:style>
  <w:style w:type="numbering" w:customStyle="1" w:styleId="1114110">
    <w:name w:val="無清單111411"/>
    <w:next w:val="NoList"/>
    <w:uiPriority w:val="99"/>
    <w:semiHidden/>
    <w:unhideWhenUsed/>
    <w:rsid w:val="004B58A2"/>
  </w:style>
  <w:style w:type="table" w:customStyle="1" w:styleId="112114">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B58A2"/>
  </w:style>
  <w:style w:type="numbering" w:customStyle="1" w:styleId="NoList121311">
    <w:name w:val="No List121311"/>
    <w:next w:val="NoList"/>
    <w:uiPriority w:val="99"/>
    <w:semiHidden/>
    <w:unhideWhenUsed/>
    <w:rsid w:val="004B58A2"/>
  </w:style>
  <w:style w:type="numbering" w:customStyle="1" w:styleId="1113110">
    <w:name w:val="リストなし111311"/>
    <w:next w:val="NoList"/>
    <w:uiPriority w:val="99"/>
    <w:semiHidden/>
    <w:unhideWhenUsed/>
    <w:rsid w:val="004B58A2"/>
  </w:style>
  <w:style w:type="numbering" w:customStyle="1" w:styleId="1113112">
    <w:name w:val="无列表111311"/>
    <w:next w:val="NoList"/>
    <w:semiHidden/>
    <w:rsid w:val="004B58A2"/>
  </w:style>
  <w:style w:type="numbering" w:customStyle="1" w:styleId="NoList211311">
    <w:name w:val="No List211311"/>
    <w:next w:val="NoList"/>
    <w:semiHidden/>
    <w:rsid w:val="004B58A2"/>
  </w:style>
  <w:style w:type="numbering" w:customStyle="1" w:styleId="NoList311311">
    <w:name w:val="No List311311"/>
    <w:next w:val="NoList"/>
    <w:uiPriority w:val="99"/>
    <w:semiHidden/>
    <w:rsid w:val="004B58A2"/>
  </w:style>
  <w:style w:type="numbering" w:customStyle="1" w:styleId="NoList1111311">
    <w:name w:val="No List1111311"/>
    <w:next w:val="NoList"/>
    <w:uiPriority w:val="99"/>
    <w:semiHidden/>
    <w:unhideWhenUsed/>
    <w:rsid w:val="004B58A2"/>
  </w:style>
  <w:style w:type="numbering" w:customStyle="1" w:styleId="121311">
    <w:name w:val="無清單121311"/>
    <w:next w:val="NoList"/>
    <w:uiPriority w:val="99"/>
    <w:semiHidden/>
    <w:unhideWhenUsed/>
    <w:rsid w:val="004B58A2"/>
  </w:style>
  <w:style w:type="numbering" w:customStyle="1" w:styleId="1111311">
    <w:name w:val="無清單1111311"/>
    <w:next w:val="NoList"/>
    <w:uiPriority w:val="99"/>
    <w:semiHidden/>
    <w:unhideWhenUsed/>
    <w:rsid w:val="004B58A2"/>
  </w:style>
  <w:style w:type="numbering" w:customStyle="1" w:styleId="NoList5311">
    <w:name w:val="No List5311"/>
    <w:next w:val="NoList"/>
    <w:uiPriority w:val="99"/>
    <w:semiHidden/>
    <w:unhideWhenUsed/>
    <w:rsid w:val="004B58A2"/>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B58A2"/>
  </w:style>
  <w:style w:type="numbering" w:customStyle="1" w:styleId="123110">
    <w:name w:val="リストなし12311"/>
    <w:next w:val="NoList"/>
    <w:uiPriority w:val="99"/>
    <w:semiHidden/>
    <w:unhideWhenUsed/>
    <w:rsid w:val="004B58A2"/>
  </w:style>
  <w:style w:type="table" w:customStyle="1" w:styleId="TableGrid12211">
    <w:name w:val="Table Grid12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B58A2"/>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B58A2"/>
  </w:style>
  <w:style w:type="numbering" w:customStyle="1" w:styleId="NoList32311">
    <w:name w:val="No List32311"/>
    <w:next w:val="NoList"/>
    <w:uiPriority w:val="99"/>
    <w:semiHidden/>
    <w:rsid w:val="004B58A2"/>
  </w:style>
  <w:style w:type="table" w:customStyle="1" w:styleId="TableGrid42211">
    <w:name w:val="Table Grid42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B58A2"/>
  </w:style>
  <w:style w:type="numbering" w:customStyle="1" w:styleId="13311">
    <w:name w:val="無清單13311"/>
    <w:next w:val="NoList"/>
    <w:uiPriority w:val="99"/>
    <w:semiHidden/>
    <w:unhideWhenUsed/>
    <w:rsid w:val="004B58A2"/>
  </w:style>
  <w:style w:type="numbering" w:customStyle="1" w:styleId="1123110">
    <w:name w:val="無清單112311"/>
    <w:next w:val="NoList"/>
    <w:uiPriority w:val="99"/>
    <w:semiHidden/>
    <w:unhideWhenUsed/>
    <w:rsid w:val="004B58A2"/>
  </w:style>
  <w:style w:type="table" w:customStyle="1" w:styleId="122115">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B58A2"/>
  </w:style>
  <w:style w:type="numbering" w:customStyle="1" w:styleId="NoList122211">
    <w:name w:val="No List122211"/>
    <w:next w:val="NoList"/>
    <w:uiPriority w:val="99"/>
    <w:semiHidden/>
    <w:unhideWhenUsed/>
    <w:rsid w:val="004B58A2"/>
  </w:style>
  <w:style w:type="numbering" w:customStyle="1" w:styleId="1122111">
    <w:name w:val="リストなし112211"/>
    <w:next w:val="NoList"/>
    <w:uiPriority w:val="99"/>
    <w:semiHidden/>
    <w:unhideWhenUsed/>
    <w:rsid w:val="004B58A2"/>
  </w:style>
  <w:style w:type="numbering" w:customStyle="1" w:styleId="1122112">
    <w:name w:val="无列表112211"/>
    <w:next w:val="NoList"/>
    <w:semiHidden/>
    <w:rsid w:val="004B58A2"/>
  </w:style>
  <w:style w:type="numbering" w:customStyle="1" w:styleId="NoList212211">
    <w:name w:val="No List212211"/>
    <w:next w:val="NoList"/>
    <w:semiHidden/>
    <w:rsid w:val="004B58A2"/>
  </w:style>
  <w:style w:type="numbering" w:customStyle="1" w:styleId="NoList312211">
    <w:name w:val="No List312211"/>
    <w:next w:val="NoList"/>
    <w:uiPriority w:val="99"/>
    <w:semiHidden/>
    <w:rsid w:val="004B58A2"/>
  </w:style>
  <w:style w:type="numbering" w:customStyle="1" w:styleId="NoList1112311">
    <w:name w:val="No List1112311"/>
    <w:next w:val="NoList"/>
    <w:uiPriority w:val="99"/>
    <w:semiHidden/>
    <w:unhideWhenUsed/>
    <w:rsid w:val="004B58A2"/>
  </w:style>
  <w:style w:type="numbering" w:customStyle="1" w:styleId="122211">
    <w:name w:val="無清單122211"/>
    <w:next w:val="NoList"/>
    <w:uiPriority w:val="99"/>
    <w:semiHidden/>
    <w:unhideWhenUsed/>
    <w:rsid w:val="004B58A2"/>
  </w:style>
  <w:style w:type="numbering" w:customStyle="1" w:styleId="1112211">
    <w:name w:val="無清單1112211"/>
    <w:next w:val="NoList"/>
    <w:uiPriority w:val="99"/>
    <w:semiHidden/>
    <w:unhideWhenUsed/>
    <w:rsid w:val="004B58A2"/>
  </w:style>
  <w:style w:type="numbering" w:customStyle="1" w:styleId="410">
    <w:name w:val="无列表41"/>
    <w:next w:val="NoList"/>
    <w:uiPriority w:val="99"/>
    <w:semiHidden/>
    <w:unhideWhenUsed/>
    <w:rsid w:val="004B58A2"/>
  </w:style>
  <w:style w:type="table" w:customStyle="1" w:styleId="51">
    <w:name w:val="网格型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B58A2"/>
  </w:style>
  <w:style w:type="numbering" w:customStyle="1" w:styleId="131211">
    <w:name w:val="无列表13121"/>
    <w:next w:val="NoList"/>
    <w:semiHidden/>
    <w:rsid w:val="004B58A2"/>
  </w:style>
  <w:style w:type="numbering" w:customStyle="1" w:styleId="NoList41121">
    <w:name w:val="No List41121"/>
    <w:next w:val="NoList"/>
    <w:uiPriority w:val="99"/>
    <w:semiHidden/>
    <w:unhideWhenUsed/>
    <w:rsid w:val="004B58A2"/>
  </w:style>
  <w:style w:type="numbering" w:customStyle="1" w:styleId="22121">
    <w:name w:val="无列表22121"/>
    <w:next w:val="NoList"/>
    <w:uiPriority w:val="99"/>
    <w:semiHidden/>
    <w:unhideWhenUsed/>
    <w:rsid w:val="004B58A2"/>
  </w:style>
  <w:style w:type="numbering" w:customStyle="1" w:styleId="NoList1211121">
    <w:name w:val="No List1211121"/>
    <w:next w:val="NoList"/>
    <w:uiPriority w:val="99"/>
    <w:semiHidden/>
    <w:unhideWhenUsed/>
    <w:rsid w:val="004B58A2"/>
  </w:style>
  <w:style w:type="numbering" w:customStyle="1" w:styleId="11111211">
    <w:name w:val="リストなし1111121"/>
    <w:next w:val="NoList"/>
    <w:uiPriority w:val="99"/>
    <w:semiHidden/>
    <w:unhideWhenUsed/>
    <w:rsid w:val="004B58A2"/>
  </w:style>
  <w:style w:type="numbering" w:customStyle="1" w:styleId="11111212">
    <w:name w:val="无列表1111121"/>
    <w:next w:val="NoList"/>
    <w:semiHidden/>
    <w:rsid w:val="004B58A2"/>
  </w:style>
  <w:style w:type="numbering" w:customStyle="1" w:styleId="NoList2111121">
    <w:name w:val="No List2111121"/>
    <w:next w:val="NoList"/>
    <w:semiHidden/>
    <w:rsid w:val="004B58A2"/>
  </w:style>
  <w:style w:type="numbering" w:customStyle="1" w:styleId="NoList3111121">
    <w:name w:val="No List3111121"/>
    <w:next w:val="NoList"/>
    <w:uiPriority w:val="99"/>
    <w:semiHidden/>
    <w:rsid w:val="004B58A2"/>
  </w:style>
  <w:style w:type="numbering" w:customStyle="1" w:styleId="NoList11111121">
    <w:name w:val="No List11111121"/>
    <w:next w:val="NoList"/>
    <w:uiPriority w:val="99"/>
    <w:semiHidden/>
    <w:unhideWhenUsed/>
    <w:rsid w:val="004B58A2"/>
  </w:style>
  <w:style w:type="numbering" w:customStyle="1" w:styleId="12111210">
    <w:name w:val="無清單1211121"/>
    <w:next w:val="NoList"/>
    <w:uiPriority w:val="99"/>
    <w:semiHidden/>
    <w:unhideWhenUsed/>
    <w:rsid w:val="004B58A2"/>
  </w:style>
  <w:style w:type="numbering" w:customStyle="1" w:styleId="111111210">
    <w:name w:val="無清單11111121"/>
    <w:next w:val="NoList"/>
    <w:uiPriority w:val="99"/>
    <w:semiHidden/>
    <w:unhideWhenUsed/>
    <w:rsid w:val="004B58A2"/>
  </w:style>
  <w:style w:type="numbering" w:customStyle="1" w:styleId="NoList131121">
    <w:name w:val="No List131121"/>
    <w:next w:val="NoList"/>
    <w:uiPriority w:val="99"/>
    <w:semiHidden/>
    <w:unhideWhenUsed/>
    <w:rsid w:val="004B58A2"/>
  </w:style>
  <w:style w:type="numbering" w:customStyle="1" w:styleId="1211211">
    <w:name w:val="リストなし121121"/>
    <w:next w:val="NoList"/>
    <w:uiPriority w:val="99"/>
    <w:semiHidden/>
    <w:unhideWhenUsed/>
    <w:rsid w:val="004B58A2"/>
  </w:style>
  <w:style w:type="numbering" w:customStyle="1" w:styleId="1211212">
    <w:name w:val="无列表121121"/>
    <w:next w:val="NoList"/>
    <w:semiHidden/>
    <w:rsid w:val="004B58A2"/>
  </w:style>
  <w:style w:type="numbering" w:customStyle="1" w:styleId="NoList221121">
    <w:name w:val="No List221121"/>
    <w:next w:val="NoList"/>
    <w:semiHidden/>
    <w:rsid w:val="004B58A2"/>
  </w:style>
  <w:style w:type="numbering" w:customStyle="1" w:styleId="NoList321121">
    <w:name w:val="No List321121"/>
    <w:next w:val="NoList"/>
    <w:uiPriority w:val="99"/>
    <w:semiHidden/>
    <w:rsid w:val="004B58A2"/>
  </w:style>
  <w:style w:type="numbering" w:customStyle="1" w:styleId="NoList1121121">
    <w:name w:val="No List1121121"/>
    <w:next w:val="NoList"/>
    <w:uiPriority w:val="99"/>
    <w:semiHidden/>
    <w:unhideWhenUsed/>
    <w:rsid w:val="004B58A2"/>
  </w:style>
  <w:style w:type="numbering" w:customStyle="1" w:styleId="1311210">
    <w:name w:val="無清單131121"/>
    <w:next w:val="NoList"/>
    <w:uiPriority w:val="99"/>
    <w:semiHidden/>
    <w:unhideWhenUsed/>
    <w:rsid w:val="004B58A2"/>
  </w:style>
  <w:style w:type="numbering" w:customStyle="1" w:styleId="11211210">
    <w:name w:val="無清單1121121"/>
    <w:next w:val="NoList"/>
    <w:uiPriority w:val="99"/>
    <w:semiHidden/>
    <w:unhideWhenUsed/>
    <w:rsid w:val="004B58A2"/>
  </w:style>
  <w:style w:type="numbering" w:customStyle="1" w:styleId="211121">
    <w:name w:val="无列表211121"/>
    <w:next w:val="NoList"/>
    <w:uiPriority w:val="99"/>
    <w:semiHidden/>
    <w:unhideWhenUsed/>
    <w:rsid w:val="004B58A2"/>
  </w:style>
  <w:style w:type="numbering" w:customStyle="1" w:styleId="NoList1221121">
    <w:name w:val="No List1221121"/>
    <w:next w:val="NoList"/>
    <w:uiPriority w:val="99"/>
    <w:semiHidden/>
    <w:unhideWhenUsed/>
    <w:rsid w:val="004B58A2"/>
  </w:style>
  <w:style w:type="numbering" w:customStyle="1" w:styleId="11211211">
    <w:name w:val="リストなし1121121"/>
    <w:next w:val="NoList"/>
    <w:uiPriority w:val="99"/>
    <w:semiHidden/>
    <w:unhideWhenUsed/>
    <w:rsid w:val="004B58A2"/>
  </w:style>
  <w:style w:type="numbering" w:customStyle="1" w:styleId="11211212">
    <w:name w:val="无列表1121121"/>
    <w:next w:val="NoList"/>
    <w:semiHidden/>
    <w:rsid w:val="004B58A2"/>
  </w:style>
  <w:style w:type="numbering" w:customStyle="1" w:styleId="NoList2121121">
    <w:name w:val="No List2121121"/>
    <w:next w:val="NoList"/>
    <w:semiHidden/>
    <w:rsid w:val="004B58A2"/>
  </w:style>
  <w:style w:type="numbering" w:customStyle="1" w:styleId="NoList3121121">
    <w:name w:val="No List3121121"/>
    <w:next w:val="NoList"/>
    <w:uiPriority w:val="99"/>
    <w:semiHidden/>
    <w:rsid w:val="004B58A2"/>
  </w:style>
  <w:style w:type="numbering" w:customStyle="1" w:styleId="NoList11121121">
    <w:name w:val="No List11121121"/>
    <w:next w:val="NoList"/>
    <w:uiPriority w:val="99"/>
    <w:semiHidden/>
    <w:unhideWhenUsed/>
    <w:rsid w:val="004B58A2"/>
  </w:style>
  <w:style w:type="numbering" w:customStyle="1" w:styleId="1221121">
    <w:name w:val="無清單1221121"/>
    <w:next w:val="NoList"/>
    <w:uiPriority w:val="99"/>
    <w:semiHidden/>
    <w:unhideWhenUsed/>
    <w:rsid w:val="004B58A2"/>
  </w:style>
  <w:style w:type="numbering" w:customStyle="1" w:styleId="11121121">
    <w:name w:val="無清單11121121"/>
    <w:next w:val="NoList"/>
    <w:uiPriority w:val="99"/>
    <w:semiHidden/>
    <w:unhideWhenUsed/>
    <w:rsid w:val="004B58A2"/>
  </w:style>
  <w:style w:type="numbering" w:customStyle="1" w:styleId="122210">
    <w:name w:val="无列表12221"/>
    <w:next w:val="NoList"/>
    <w:semiHidden/>
    <w:rsid w:val="004B58A2"/>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4B58A2"/>
    <w:rPr>
      <w:rFonts w:ascii="Times New Roman" w:eastAsia="Batang" w:hAnsi="Times New Roman"/>
      <w:lang w:val="en-GB" w:eastAsia="en-US"/>
    </w:rPr>
  </w:style>
  <w:style w:type="paragraph" w:customStyle="1" w:styleId="1c">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NoList"/>
    <w:uiPriority w:val="99"/>
    <w:semiHidden/>
    <w:unhideWhenUsed/>
    <w:rsid w:val="004B58A2"/>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B58A2"/>
    <w:rPr>
      <w:rFonts w:ascii="Cambria" w:hAnsi="Cambria" w:cs="Times New Roman" w:hint="default"/>
      <w:b/>
      <w:bCs/>
      <w:kern w:val="28"/>
      <w:sz w:val="32"/>
      <w:szCs w:val="32"/>
      <w:lang w:val="en-GB" w:eastAsia="en-US"/>
    </w:rPr>
  </w:style>
  <w:style w:type="character" w:customStyle="1" w:styleId="1e">
    <w:name w:val="副標題 字元1"/>
    <w:rsid w:val="004B58A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B58A2"/>
    <w:rPr>
      <w:rFonts w:ascii="Times New Roman" w:hAnsi="Times New Roman" w:cs="Times New Roman" w:hint="default"/>
      <w:i/>
      <w:iCs/>
      <w:color w:val="4F81BD"/>
      <w:lang w:val="en-GB" w:eastAsia="en-US"/>
    </w:rPr>
  </w:style>
  <w:style w:type="table" w:customStyle="1" w:styleId="TableGrid712">
    <w:name w:val="Table Grid7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B58A2"/>
  </w:style>
  <w:style w:type="numbering" w:customStyle="1" w:styleId="31110">
    <w:name w:val="无列表3111"/>
    <w:next w:val="NoList"/>
    <w:uiPriority w:val="99"/>
    <w:semiHidden/>
    <w:unhideWhenUsed/>
    <w:rsid w:val="004B58A2"/>
  </w:style>
  <w:style w:type="numbering" w:customStyle="1" w:styleId="1212111">
    <w:name w:val="无列表121211"/>
    <w:next w:val="NoList"/>
    <w:semiHidden/>
    <w:rsid w:val="004B58A2"/>
  </w:style>
  <w:style w:type="numbering" w:customStyle="1" w:styleId="1311111">
    <w:name w:val="无列表131111"/>
    <w:next w:val="NoList"/>
    <w:semiHidden/>
    <w:rsid w:val="004B58A2"/>
  </w:style>
  <w:style w:type="numbering" w:customStyle="1" w:styleId="NoList411111">
    <w:name w:val="No List411111"/>
    <w:next w:val="NoList"/>
    <w:uiPriority w:val="99"/>
    <w:semiHidden/>
    <w:unhideWhenUsed/>
    <w:rsid w:val="004B58A2"/>
  </w:style>
  <w:style w:type="numbering" w:customStyle="1" w:styleId="221111">
    <w:name w:val="无列表221111"/>
    <w:next w:val="NoList"/>
    <w:uiPriority w:val="99"/>
    <w:semiHidden/>
    <w:unhideWhenUsed/>
    <w:rsid w:val="004B58A2"/>
  </w:style>
  <w:style w:type="numbering" w:customStyle="1" w:styleId="NoList12111111">
    <w:name w:val="No List12111111"/>
    <w:next w:val="NoList"/>
    <w:uiPriority w:val="99"/>
    <w:semiHidden/>
    <w:unhideWhenUsed/>
    <w:rsid w:val="004B58A2"/>
  </w:style>
  <w:style w:type="numbering" w:customStyle="1" w:styleId="111111112">
    <w:name w:val="リストなし11111111"/>
    <w:next w:val="NoList"/>
    <w:uiPriority w:val="99"/>
    <w:semiHidden/>
    <w:unhideWhenUsed/>
    <w:rsid w:val="004B58A2"/>
  </w:style>
  <w:style w:type="numbering" w:customStyle="1" w:styleId="111111113">
    <w:name w:val="无列表11111111"/>
    <w:next w:val="NoList"/>
    <w:semiHidden/>
    <w:rsid w:val="004B58A2"/>
  </w:style>
  <w:style w:type="numbering" w:customStyle="1" w:styleId="NoList21111111">
    <w:name w:val="No List21111111"/>
    <w:next w:val="NoList"/>
    <w:semiHidden/>
    <w:rsid w:val="004B58A2"/>
  </w:style>
  <w:style w:type="numbering" w:customStyle="1" w:styleId="NoList31111111">
    <w:name w:val="No List31111111"/>
    <w:next w:val="NoList"/>
    <w:uiPriority w:val="99"/>
    <w:semiHidden/>
    <w:rsid w:val="004B58A2"/>
  </w:style>
  <w:style w:type="numbering" w:customStyle="1" w:styleId="NoList111111111">
    <w:name w:val="No List111111111"/>
    <w:next w:val="NoList"/>
    <w:uiPriority w:val="99"/>
    <w:semiHidden/>
    <w:unhideWhenUsed/>
    <w:rsid w:val="004B58A2"/>
  </w:style>
  <w:style w:type="numbering" w:customStyle="1" w:styleId="12111111">
    <w:name w:val="無清單12111111"/>
    <w:next w:val="NoList"/>
    <w:uiPriority w:val="99"/>
    <w:semiHidden/>
    <w:unhideWhenUsed/>
    <w:rsid w:val="004B58A2"/>
  </w:style>
  <w:style w:type="numbering" w:customStyle="1" w:styleId="1111111111">
    <w:name w:val="無清單1111111111"/>
    <w:next w:val="NoList"/>
    <w:uiPriority w:val="99"/>
    <w:semiHidden/>
    <w:unhideWhenUsed/>
    <w:rsid w:val="004B58A2"/>
  </w:style>
  <w:style w:type="numbering" w:customStyle="1" w:styleId="NoList1311111">
    <w:name w:val="No List1311111"/>
    <w:next w:val="NoList"/>
    <w:uiPriority w:val="99"/>
    <w:semiHidden/>
    <w:unhideWhenUsed/>
    <w:rsid w:val="004B58A2"/>
  </w:style>
  <w:style w:type="numbering" w:customStyle="1" w:styleId="12111110">
    <w:name w:val="リストなし1211111"/>
    <w:next w:val="NoList"/>
    <w:uiPriority w:val="99"/>
    <w:semiHidden/>
    <w:unhideWhenUsed/>
    <w:rsid w:val="004B58A2"/>
  </w:style>
  <w:style w:type="numbering" w:customStyle="1" w:styleId="12111112">
    <w:name w:val="无列表1211111"/>
    <w:next w:val="NoList"/>
    <w:semiHidden/>
    <w:rsid w:val="004B58A2"/>
  </w:style>
  <w:style w:type="numbering" w:customStyle="1" w:styleId="NoList2211111">
    <w:name w:val="No List2211111"/>
    <w:next w:val="NoList"/>
    <w:semiHidden/>
    <w:rsid w:val="004B58A2"/>
  </w:style>
  <w:style w:type="numbering" w:customStyle="1" w:styleId="NoList3211111">
    <w:name w:val="No List3211111"/>
    <w:next w:val="NoList"/>
    <w:uiPriority w:val="99"/>
    <w:semiHidden/>
    <w:rsid w:val="004B58A2"/>
  </w:style>
  <w:style w:type="numbering" w:customStyle="1" w:styleId="NoList11211111">
    <w:name w:val="No List11211111"/>
    <w:next w:val="NoList"/>
    <w:uiPriority w:val="99"/>
    <w:semiHidden/>
    <w:unhideWhenUsed/>
    <w:rsid w:val="004B58A2"/>
  </w:style>
  <w:style w:type="numbering" w:customStyle="1" w:styleId="13111110">
    <w:name w:val="無清單1311111"/>
    <w:next w:val="NoList"/>
    <w:uiPriority w:val="99"/>
    <w:semiHidden/>
    <w:unhideWhenUsed/>
    <w:rsid w:val="004B58A2"/>
  </w:style>
  <w:style w:type="numbering" w:customStyle="1" w:styleId="112111110">
    <w:name w:val="無清單11211111"/>
    <w:next w:val="NoList"/>
    <w:uiPriority w:val="99"/>
    <w:semiHidden/>
    <w:unhideWhenUsed/>
    <w:rsid w:val="004B58A2"/>
  </w:style>
  <w:style w:type="numbering" w:customStyle="1" w:styleId="2111111">
    <w:name w:val="无列表2111111"/>
    <w:next w:val="NoList"/>
    <w:uiPriority w:val="99"/>
    <w:semiHidden/>
    <w:unhideWhenUsed/>
    <w:rsid w:val="004B58A2"/>
  </w:style>
  <w:style w:type="numbering" w:customStyle="1" w:styleId="NoList12211111">
    <w:name w:val="No List12211111"/>
    <w:next w:val="NoList"/>
    <w:uiPriority w:val="99"/>
    <w:semiHidden/>
    <w:unhideWhenUsed/>
    <w:rsid w:val="004B58A2"/>
  </w:style>
  <w:style w:type="numbering" w:customStyle="1" w:styleId="112111111">
    <w:name w:val="リストなし11211111"/>
    <w:next w:val="NoList"/>
    <w:uiPriority w:val="99"/>
    <w:semiHidden/>
    <w:unhideWhenUsed/>
    <w:rsid w:val="004B58A2"/>
  </w:style>
  <w:style w:type="numbering" w:customStyle="1" w:styleId="112111112">
    <w:name w:val="无列表11211111"/>
    <w:next w:val="NoList"/>
    <w:semiHidden/>
    <w:rsid w:val="004B58A2"/>
  </w:style>
  <w:style w:type="numbering" w:customStyle="1" w:styleId="NoList21211111">
    <w:name w:val="No List21211111"/>
    <w:next w:val="NoList"/>
    <w:semiHidden/>
    <w:rsid w:val="004B58A2"/>
  </w:style>
  <w:style w:type="numbering" w:customStyle="1" w:styleId="NoList31211111">
    <w:name w:val="No List31211111"/>
    <w:next w:val="NoList"/>
    <w:uiPriority w:val="99"/>
    <w:semiHidden/>
    <w:rsid w:val="004B58A2"/>
  </w:style>
  <w:style w:type="numbering" w:customStyle="1" w:styleId="NoList111211111">
    <w:name w:val="No List111211111"/>
    <w:next w:val="NoList"/>
    <w:uiPriority w:val="99"/>
    <w:semiHidden/>
    <w:unhideWhenUsed/>
    <w:rsid w:val="004B58A2"/>
  </w:style>
  <w:style w:type="numbering" w:customStyle="1" w:styleId="12211111">
    <w:name w:val="無清單12211111"/>
    <w:next w:val="NoList"/>
    <w:uiPriority w:val="99"/>
    <w:semiHidden/>
    <w:unhideWhenUsed/>
    <w:rsid w:val="004B58A2"/>
  </w:style>
  <w:style w:type="numbering" w:customStyle="1" w:styleId="111211111">
    <w:name w:val="無清單111211111"/>
    <w:next w:val="NoList"/>
    <w:uiPriority w:val="99"/>
    <w:semiHidden/>
    <w:unhideWhenUsed/>
    <w:rsid w:val="004B58A2"/>
  </w:style>
  <w:style w:type="numbering" w:customStyle="1" w:styleId="1221110">
    <w:name w:val="无列表122111"/>
    <w:next w:val="NoList"/>
    <w:semiHidden/>
    <w:rsid w:val="004B58A2"/>
  </w:style>
  <w:style w:type="numbering" w:customStyle="1" w:styleId="NoList10">
    <w:name w:val="No List10"/>
    <w:next w:val="NoList"/>
    <w:uiPriority w:val="99"/>
    <w:semiHidden/>
    <w:unhideWhenUsed/>
    <w:rsid w:val="004B58A2"/>
  </w:style>
  <w:style w:type="numbering" w:customStyle="1" w:styleId="NoList64">
    <w:name w:val="No List64"/>
    <w:next w:val="NoList"/>
    <w:uiPriority w:val="99"/>
    <w:semiHidden/>
    <w:unhideWhenUsed/>
    <w:rsid w:val="004B58A2"/>
  </w:style>
  <w:style w:type="numbering" w:customStyle="1" w:styleId="NoList144">
    <w:name w:val="No List144"/>
    <w:next w:val="NoList"/>
    <w:uiPriority w:val="99"/>
    <w:semiHidden/>
    <w:unhideWhenUsed/>
    <w:rsid w:val="004B58A2"/>
  </w:style>
  <w:style w:type="numbering" w:customStyle="1" w:styleId="1344">
    <w:name w:val="リストなし134"/>
    <w:next w:val="NoList"/>
    <w:uiPriority w:val="99"/>
    <w:semiHidden/>
    <w:unhideWhenUsed/>
    <w:rsid w:val="004B58A2"/>
  </w:style>
  <w:style w:type="numbering" w:customStyle="1" w:styleId="NoList234">
    <w:name w:val="No List234"/>
    <w:next w:val="NoList"/>
    <w:semiHidden/>
    <w:rsid w:val="004B58A2"/>
  </w:style>
  <w:style w:type="numbering" w:customStyle="1" w:styleId="NoList334">
    <w:name w:val="No List334"/>
    <w:next w:val="NoList"/>
    <w:uiPriority w:val="99"/>
    <w:semiHidden/>
    <w:rsid w:val="004B58A2"/>
  </w:style>
  <w:style w:type="numbering" w:customStyle="1" w:styleId="1441">
    <w:name w:val="無清單144"/>
    <w:next w:val="NoList"/>
    <w:uiPriority w:val="99"/>
    <w:semiHidden/>
    <w:unhideWhenUsed/>
    <w:rsid w:val="004B58A2"/>
  </w:style>
  <w:style w:type="numbering" w:customStyle="1" w:styleId="11341">
    <w:name w:val="無清單1134"/>
    <w:next w:val="NoList"/>
    <w:uiPriority w:val="99"/>
    <w:semiHidden/>
    <w:unhideWhenUsed/>
    <w:rsid w:val="004B58A2"/>
  </w:style>
  <w:style w:type="numbering" w:customStyle="1" w:styleId="NoList1234">
    <w:name w:val="No List1234"/>
    <w:next w:val="NoList"/>
    <w:uiPriority w:val="99"/>
    <w:semiHidden/>
    <w:unhideWhenUsed/>
    <w:rsid w:val="004B58A2"/>
  </w:style>
  <w:style w:type="numbering" w:customStyle="1" w:styleId="11342">
    <w:name w:val="リストなし1134"/>
    <w:next w:val="NoList"/>
    <w:uiPriority w:val="99"/>
    <w:semiHidden/>
    <w:unhideWhenUsed/>
    <w:rsid w:val="004B58A2"/>
  </w:style>
  <w:style w:type="numbering" w:customStyle="1" w:styleId="11343">
    <w:name w:val="无列表1134"/>
    <w:next w:val="NoList"/>
    <w:semiHidden/>
    <w:rsid w:val="004B58A2"/>
  </w:style>
  <w:style w:type="numbering" w:customStyle="1" w:styleId="NoList2134">
    <w:name w:val="No List2134"/>
    <w:next w:val="NoList"/>
    <w:semiHidden/>
    <w:rsid w:val="004B58A2"/>
  </w:style>
  <w:style w:type="numbering" w:customStyle="1" w:styleId="NoList3134">
    <w:name w:val="No List3134"/>
    <w:next w:val="NoList"/>
    <w:uiPriority w:val="99"/>
    <w:semiHidden/>
    <w:rsid w:val="004B58A2"/>
  </w:style>
  <w:style w:type="numbering" w:customStyle="1" w:styleId="NoList11134">
    <w:name w:val="No List11134"/>
    <w:next w:val="NoList"/>
    <w:uiPriority w:val="99"/>
    <w:semiHidden/>
    <w:unhideWhenUsed/>
    <w:rsid w:val="004B58A2"/>
  </w:style>
  <w:style w:type="numbering" w:customStyle="1" w:styleId="12341">
    <w:name w:val="無清單1234"/>
    <w:next w:val="NoList"/>
    <w:uiPriority w:val="99"/>
    <w:semiHidden/>
    <w:unhideWhenUsed/>
    <w:rsid w:val="004B58A2"/>
  </w:style>
  <w:style w:type="numbering" w:customStyle="1" w:styleId="11134">
    <w:name w:val="無清單11134"/>
    <w:next w:val="NoList"/>
    <w:uiPriority w:val="99"/>
    <w:semiHidden/>
    <w:unhideWhenUsed/>
    <w:rsid w:val="004B58A2"/>
  </w:style>
  <w:style w:type="numbering" w:customStyle="1" w:styleId="NoList514">
    <w:name w:val="No List514"/>
    <w:next w:val="NoList"/>
    <w:uiPriority w:val="99"/>
    <w:semiHidden/>
    <w:unhideWhenUsed/>
    <w:rsid w:val="004B58A2"/>
  </w:style>
  <w:style w:type="numbering" w:customStyle="1" w:styleId="346">
    <w:name w:val="无列表34"/>
    <w:next w:val="NoList"/>
    <w:uiPriority w:val="99"/>
    <w:semiHidden/>
    <w:unhideWhenUsed/>
    <w:rsid w:val="004B58A2"/>
  </w:style>
  <w:style w:type="numbering" w:customStyle="1" w:styleId="13140">
    <w:name w:val="无列表1314"/>
    <w:next w:val="NoList"/>
    <w:semiHidden/>
    <w:rsid w:val="004B58A2"/>
  </w:style>
  <w:style w:type="numbering" w:customStyle="1" w:styleId="NoList11313">
    <w:name w:val="No List11313"/>
    <w:next w:val="NoList"/>
    <w:uiPriority w:val="99"/>
    <w:semiHidden/>
    <w:unhideWhenUsed/>
    <w:rsid w:val="004B58A2"/>
  </w:style>
  <w:style w:type="numbering" w:customStyle="1" w:styleId="NoList4114">
    <w:name w:val="No List4114"/>
    <w:next w:val="NoList"/>
    <w:uiPriority w:val="99"/>
    <w:semiHidden/>
    <w:unhideWhenUsed/>
    <w:rsid w:val="004B58A2"/>
  </w:style>
  <w:style w:type="numbering" w:customStyle="1" w:styleId="2214">
    <w:name w:val="无列表2214"/>
    <w:next w:val="NoList"/>
    <w:uiPriority w:val="99"/>
    <w:semiHidden/>
    <w:unhideWhenUsed/>
    <w:rsid w:val="004B58A2"/>
  </w:style>
  <w:style w:type="numbering" w:customStyle="1" w:styleId="NoList121114">
    <w:name w:val="No List121114"/>
    <w:next w:val="NoList"/>
    <w:uiPriority w:val="99"/>
    <w:semiHidden/>
    <w:unhideWhenUsed/>
    <w:rsid w:val="004B58A2"/>
  </w:style>
  <w:style w:type="numbering" w:customStyle="1" w:styleId="1111141">
    <w:name w:val="リストなし111114"/>
    <w:next w:val="NoList"/>
    <w:uiPriority w:val="99"/>
    <w:semiHidden/>
    <w:unhideWhenUsed/>
    <w:rsid w:val="004B58A2"/>
  </w:style>
  <w:style w:type="numbering" w:customStyle="1" w:styleId="1111142">
    <w:name w:val="无列表111114"/>
    <w:next w:val="NoList"/>
    <w:semiHidden/>
    <w:rsid w:val="004B58A2"/>
  </w:style>
  <w:style w:type="numbering" w:customStyle="1" w:styleId="NoList211114">
    <w:name w:val="No List211114"/>
    <w:next w:val="NoList"/>
    <w:semiHidden/>
    <w:rsid w:val="004B58A2"/>
  </w:style>
  <w:style w:type="numbering" w:customStyle="1" w:styleId="NoList311114">
    <w:name w:val="No List311114"/>
    <w:next w:val="NoList"/>
    <w:uiPriority w:val="99"/>
    <w:semiHidden/>
    <w:rsid w:val="004B58A2"/>
  </w:style>
  <w:style w:type="numbering" w:customStyle="1" w:styleId="NoList1111114">
    <w:name w:val="No List1111114"/>
    <w:next w:val="NoList"/>
    <w:uiPriority w:val="99"/>
    <w:semiHidden/>
    <w:unhideWhenUsed/>
    <w:rsid w:val="004B58A2"/>
  </w:style>
  <w:style w:type="numbering" w:customStyle="1" w:styleId="1211140">
    <w:name w:val="無清單121114"/>
    <w:next w:val="NoList"/>
    <w:uiPriority w:val="99"/>
    <w:semiHidden/>
    <w:unhideWhenUsed/>
    <w:rsid w:val="004B58A2"/>
  </w:style>
  <w:style w:type="numbering" w:customStyle="1" w:styleId="1111114">
    <w:name w:val="無清單1111114"/>
    <w:next w:val="NoList"/>
    <w:uiPriority w:val="99"/>
    <w:semiHidden/>
    <w:unhideWhenUsed/>
    <w:rsid w:val="004B58A2"/>
  </w:style>
  <w:style w:type="numbering" w:customStyle="1" w:styleId="NoList13114">
    <w:name w:val="No List13114"/>
    <w:next w:val="NoList"/>
    <w:uiPriority w:val="99"/>
    <w:semiHidden/>
    <w:unhideWhenUsed/>
    <w:rsid w:val="004B58A2"/>
  </w:style>
  <w:style w:type="numbering" w:customStyle="1" w:styleId="121140">
    <w:name w:val="リストなし12114"/>
    <w:next w:val="NoList"/>
    <w:uiPriority w:val="99"/>
    <w:semiHidden/>
    <w:unhideWhenUsed/>
    <w:rsid w:val="004B58A2"/>
  </w:style>
  <w:style w:type="numbering" w:customStyle="1" w:styleId="121141">
    <w:name w:val="无列表12114"/>
    <w:next w:val="NoList"/>
    <w:semiHidden/>
    <w:rsid w:val="004B58A2"/>
  </w:style>
  <w:style w:type="numbering" w:customStyle="1" w:styleId="NoList22114">
    <w:name w:val="No List22114"/>
    <w:next w:val="NoList"/>
    <w:semiHidden/>
    <w:rsid w:val="004B58A2"/>
  </w:style>
  <w:style w:type="numbering" w:customStyle="1" w:styleId="NoList32114">
    <w:name w:val="No List32114"/>
    <w:next w:val="NoList"/>
    <w:uiPriority w:val="99"/>
    <w:semiHidden/>
    <w:rsid w:val="004B58A2"/>
  </w:style>
  <w:style w:type="numbering" w:customStyle="1" w:styleId="NoList112114">
    <w:name w:val="No List112114"/>
    <w:next w:val="NoList"/>
    <w:uiPriority w:val="99"/>
    <w:semiHidden/>
    <w:unhideWhenUsed/>
    <w:rsid w:val="004B58A2"/>
  </w:style>
  <w:style w:type="numbering" w:customStyle="1" w:styleId="131140">
    <w:name w:val="無清單13114"/>
    <w:next w:val="NoList"/>
    <w:uiPriority w:val="99"/>
    <w:semiHidden/>
    <w:unhideWhenUsed/>
    <w:rsid w:val="004B58A2"/>
  </w:style>
  <w:style w:type="numbering" w:customStyle="1" w:styleId="1121140">
    <w:name w:val="無清單112114"/>
    <w:next w:val="NoList"/>
    <w:uiPriority w:val="99"/>
    <w:semiHidden/>
    <w:unhideWhenUsed/>
    <w:rsid w:val="004B58A2"/>
  </w:style>
  <w:style w:type="numbering" w:customStyle="1" w:styleId="21114">
    <w:name w:val="无列表21114"/>
    <w:next w:val="NoList"/>
    <w:uiPriority w:val="99"/>
    <w:semiHidden/>
    <w:unhideWhenUsed/>
    <w:rsid w:val="004B58A2"/>
  </w:style>
  <w:style w:type="numbering" w:customStyle="1" w:styleId="NoList122114">
    <w:name w:val="No List122114"/>
    <w:next w:val="NoList"/>
    <w:uiPriority w:val="99"/>
    <w:semiHidden/>
    <w:unhideWhenUsed/>
    <w:rsid w:val="004B58A2"/>
  </w:style>
  <w:style w:type="numbering" w:customStyle="1" w:styleId="1121141">
    <w:name w:val="リストなし112114"/>
    <w:next w:val="NoList"/>
    <w:uiPriority w:val="99"/>
    <w:semiHidden/>
    <w:unhideWhenUsed/>
    <w:rsid w:val="004B58A2"/>
  </w:style>
  <w:style w:type="numbering" w:customStyle="1" w:styleId="1121142">
    <w:name w:val="无列表112114"/>
    <w:next w:val="NoList"/>
    <w:semiHidden/>
    <w:rsid w:val="004B58A2"/>
  </w:style>
  <w:style w:type="numbering" w:customStyle="1" w:styleId="NoList212114">
    <w:name w:val="No List212114"/>
    <w:next w:val="NoList"/>
    <w:semiHidden/>
    <w:rsid w:val="004B58A2"/>
  </w:style>
  <w:style w:type="numbering" w:customStyle="1" w:styleId="NoList312114">
    <w:name w:val="No List312114"/>
    <w:next w:val="NoList"/>
    <w:uiPriority w:val="99"/>
    <w:semiHidden/>
    <w:rsid w:val="004B58A2"/>
  </w:style>
  <w:style w:type="numbering" w:customStyle="1" w:styleId="NoList1112114">
    <w:name w:val="No List1112114"/>
    <w:next w:val="NoList"/>
    <w:uiPriority w:val="99"/>
    <w:semiHidden/>
    <w:unhideWhenUsed/>
    <w:rsid w:val="004B58A2"/>
  </w:style>
  <w:style w:type="numbering" w:customStyle="1" w:styleId="1221140">
    <w:name w:val="無清單122114"/>
    <w:next w:val="NoList"/>
    <w:uiPriority w:val="99"/>
    <w:semiHidden/>
    <w:unhideWhenUsed/>
    <w:rsid w:val="004B58A2"/>
  </w:style>
  <w:style w:type="numbering" w:customStyle="1" w:styleId="11121140">
    <w:name w:val="無清單1112114"/>
    <w:next w:val="NoList"/>
    <w:uiPriority w:val="99"/>
    <w:semiHidden/>
    <w:unhideWhenUsed/>
    <w:rsid w:val="004B58A2"/>
  </w:style>
  <w:style w:type="numbering" w:customStyle="1" w:styleId="NoList5113">
    <w:name w:val="No List5113"/>
    <w:next w:val="NoList"/>
    <w:uiPriority w:val="99"/>
    <w:semiHidden/>
    <w:unhideWhenUsed/>
    <w:rsid w:val="004B58A2"/>
  </w:style>
  <w:style w:type="numbering" w:customStyle="1" w:styleId="NoList613">
    <w:name w:val="No List613"/>
    <w:next w:val="NoList"/>
    <w:uiPriority w:val="99"/>
    <w:semiHidden/>
    <w:unhideWhenUsed/>
    <w:rsid w:val="004B58A2"/>
  </w:style>
  <w:style w:type="numbering" w:customStyle="1" w:styleId="NoList1413">
    <w:name w:val="No List1413"/>
    <w:next w:val="NoList"/>
    <w:uiPriority w:val="99"/>
    <w:semiHidden/>
    <w:unhideWhenUsed/>
    <w:rsid w:val="004B58A2"/>
  </w:style>
  <w:style w:type="numbering" w:customStyle="1" w:styleId="13132">
    <w:name w:val="リストなし1313"/>
    <w:next w:val="NoList"/>
    <w:uiPriority w:val="99"/>
    <w:semiHidden/>
    <w:unhideWhenUsed/>
    <w:rsid w:val="004B58A2"/>
  </w:style>
  <w:style w:type="numbering" w:customStyle="1" w:styleId="NoList2313">
    <w:name w:val="No List2313"/>
    <w:next w:val="NoList"/>
    <w:semiHidden/>
    <w:rsid w:val="004B58A2"/>
  </w:style>
  <w:style w:type="numbering" w:customStyle="1" w:styleId="NoList3313">
    <w:name w:val="No List3313"/>
    <w:next w:val="NoList"/>
    <w:uiPriority w:val="99"/>
    <w:semiHidden/>
    <w:rsid w:val="004B58A2"/>
  </w:style>
  <w:style w:type="numbering" w:customStyle="1" w:styleId="NoList1143">
    <w:name w:val="No List1143"/>
    <w:next w:val="NoList"/>
    <w:uiPriority w:val="99"/>
    <w:semiHidden/>
    <w:unhideWhenUsed/>
    <w:rsid w:val="004B58A2"/>
  </w:style>
  <w:style w:type="numbering" w:customStyle="1" w:styleId="14130">
    <w:name w:val="無清單1413"/>
    <w:next w:val="NoList"/>
    <w:uiPriority w:val="99"/>
    <w:semiHidden/>
    <w:unhideWhenUsed/>
    <w:rsid w:val="004B58A2"/>
  </w:style>
  <w:style w:type="numbering" w:customStyle="1" w:styleId="113130">
    <w:name w:val="無清單11313"/>
    <w:next w:val="NoList"/>
    <w:uiPriority w:val="99"/>
    <w:semiHidden/>
    <w:unhideWhenUsed/>
    <w:rsid w:val="004B58A2"/>
  </w:style>
  <w:style w:type="numbering" w:customStyle="1" w:styleId="NoList423">
    <w:name w:val="No List423"/>
    <w:next w:val="NoList"/>
    <w:uiPriority w:val="99"/>
    <w:semiHidden/>
    <w:unhideWhenUsed/>
    <w:rsid w:val="004B58A2"/>
  </w:style>
  <w:style w:type="numbering" w:customStyle="1" w:styleId="NoList12313">
    <w:name w:val="No List12313"/>
    <w:next w:val="NoList"/>
    <w:uiPriority w:val="99"/>
    <w:semiHidden/>
    <w:unhideWhenUsed/>
    <w:rsid w:val="004B58A2"/>
  </w:style>
  <w:style w:type="numbering" w:customStyle="1" w:styleId="113131">
    <w:name w:val="リストなし11313"/>
    <w:next w:val="NoList"/>
    <w:uiPriority w:val="99"/>
    <w:semiHidden/>
    <w:unhideWhenUsed/>
    <w:rsid w:val="004B58A2"/>
  </w:style>
  <w:style w:type="numbering" w:customStyle="1" w:styleId="113132">
    <w:name w:val="无列表11313"/>
    <w:next w:val="NoList"/>
    <w:semiHidden/>
    <w:rsid w:val="004B58A2"/>
  </w:style>
  <w:style w:type="numbering" w:customStyle="1" w:styleId="NoList21313">
    <w:name w:val="No List21313"/>
    <w:next w:val="NoList"/>
    <w:semiHidden/>
    <w:rsid w:val="004B58A2"/>
  </w:style>
  <w:style w:type="numbering" w:customStyle="1" w:styleId="NoList31313">
    <w:name w:val="No List31313"/>
    <w:next w:val="NoList"/>
    <w:uiPriority w:val="99"/>
    <w:semiHidden/>
    <w:rsid w:val="004B58A2"/>
  </w:style>
  <w:style w:type="numbering" w:customStyle="1" w:styleId="NoList111313">
    <w:name w:val="No List111313"/>
    <w:next w:val="NoList"/>
    <w:uiPriority w:val="99"/>
    <w:semiHidden/>
    <w:unhideWhenUsed/>
    <w:rsid w:val="004B58A2"/>
  </w:style>
  <w:style w:type="numbering" w:customStyle="1" w:styleId="123130">
    <w:name w:val="無清單12313"/>
    <w:next w:val="NoList"/>
    <w:uiPriority w:val="99"/>
    <w:semiHidden/>
    <w:unhideWhenUsed/>
    <w:rsid w:val="004B58A2"/>
  </w:style>
  <w:style w:type="numbering" w:customStyle="1" w:styleId="111313">
    <w:name w:val="無清單111313"/>
    <w:next w:val="NoList"/>
    <w:uiPriority w:val="99"/>
    <w:semiHidden/>
    <w:unhideWhenUsed/>
    <w:rsid w:val="004B58A2"/>
  </w:style>
  <w:style w:type="numbering" w:customStyle="1" w:styleId="NoList12123">
    <w:name w:val="No List12123"/>
    <w:next w:val="NoList"/>
    <w:uiPriority w:val="99"/>
    <w:semiHidden/>
    <w:unhideWhenUsed/>
    <w:rsid w:val="004B58A2"/>
  </w:style>
  <w:style w:type="numbering" w:customStyle="1" w:styleId="111234">
    <w:name w:val="リストなし11123"/>
    <w:next w:val="NoList"/>
    <w:uiPriority w:val="99"/>
    <w:semiHidden/>
    <w:unhideWhenUsed/>
    <w:rsid w:val="004B58A2"/>
  </w:style>
  <w:style w:type="numbering" w:customStyle="1" w:styleId="111235">
    <w:name w:val="无列表11123"/>
    <w:next w:val="NoList"/>
    <w:semiHidden/>
    <w:rsid w:val="004B58A2"/>
  </w:style>
  <w:style w:type="numbering" w:customStyle="1" w:styleId="NoList21123">
    <w:name w:val="No List21123"/>
    <w:next w:val="NoList"/>
    <w:semiHidden/>
    <w:rsid w:val="004B58A2"/>
  </w:style>
  <w:style w:type="numbering" w:customStyle="1" w:styleId="NoList31123">
    <w:name w:val="No List31123"/>
    <w:next w:val="NoList"/>
    <w:uiPriority w:val="99"/>
    <w:semiHidden/>
    <w:rsid w:val="004B58A2"/>
  </w:style>
  <w:style w:type="numbering" w:customStyle="1" w:styleId="NoList111123">
    <w:name w:val="No List111123"/>
    <w:next w:val="NoList"/>
    <w:uiPriority w:val="99"/>
    <w:semiHidden/>
    <w:unhideWhenUsed/>
    <w:rsid w:val="004B58A2"/>
  </w:style>
  <w:style w:type="numbering" w:customStyle="1" w:styleId="121230">
    <w:name w:val="無清單12123"/>
    <w:next w:val="NoList"/>
    <w:uiPriority w:val="99"/>
    <w:semiHidden/>
    <w:unhideWhenUsed/>
    <w:rsid w:val="004B58A2"/>
  </w:style>
  <w:style w:type="numbering" w:customStyle="1" w:styleId="1111230">
    <w:name w:val="無清單111123"/>
    <w:next w:val="NoList"/>
    <w:uiPriority w:val="99"/>
    <w:semiHidden/>
    <w:unhideWhenUsed/>
    <w:rsid w:val="004B58A2"/>
  </w:style>
  <w:style w:type="numbering" w:customStyle="1" w:styleId="NoList523">
    <w:name w:val="No List523"/>
    <w:next w:val="NoList"/>
    <w:uiPriority w:val="99"/>
    <w:semiHidden/>
    <w:unhideWhenUsed/>
    <w:rsid w:val="004B58A2"/>
  </w:style>
  <w:style w:type="numbering" w:customStyle="1" w:styleId="NoList1323">
    <w:name w:val="No List1323"/>
    <w:next w:val="NoList"/>
    <w:uiPriority w:val="99"/>
    <w:semiHidden/>
    <w:unhideWhenUsed/>
    <w:rsid w:val="004B58A2"/>
  </w:style>
  <w:style w:type="numbering" w:customStyle="1" w:styleId="12234">
    <w:name w:val="リストなし1223"/>
    <w:next w:val="NoList"/>
    <w:uiPriority w:val="99"/>
    <w:semiHidden/>
    <w:unhideWhenUsed/>
    <w:rsid w:val="004B58A2"/>
  </w:style>
  <w:style w:type="numbering" w:customStyle="1" w:styleId="12242">
    <w:name w:val="无列表1224"/>
    <w:next w:val="NoList"/>
    <w:semiHidden/>
    <w:rsid w:val="004B58A2"/>
  </w:style>
  <w:style w:type="numbering" w:customStyle="1" w:styleId="NoList2223">
    <w:name w:val="No List2223"/>
    <w:next w:val="NoList"/>
    <w:semiHidden/>
    <w:rsid w:val="004B58A2"/>
  </w:style>
  <w:style w:type="numbering" w:customStyle="1" w:styleId="NoList3223">
    <w:name w:val="No List3223"/>
    <w:next w:val="NoList"/>
    <w:uiPriority w:val="99"/>
    <w:semiHidden/>
    <w:rsid w:val="004B58A2"/>
  </w:style>
  <w:style w:type="numbering" w:customStyle="1" w:styleId="NoList11223">
    <w:name w:val="No List11223"/>
    <w:next w:val="NoList"/>
    <w:uiPriority w:val="99"/>
    <w:semiHidden/>
    <w:unhideWhenUsed/>
    <w:rsid w:val="004B58A2"/>
  </w:style>
  <w:style w:type="numbering" w:customStyle="1" w:styleId="13230">
    <w:name w:val="無清單1323"/>
    <w:next w:val="NoList"/>
    <w:uiPriority w:val="99"/>
    <w:semiHidden/>
    <w:unhideWhenUsed/>
    <w:rsid w:val="004B58A2"/>
  </w:style>
  <w:style w:type="numbering" w:customStyle="1" w:styleId="112230">
    <w:name w:val="無清單11223"/>
    <w:next w:val="NoList"/>
    <w:uiPriority w:val="99"/>
    <w:semiHidden/>
    <w:unhideWhenUsed/>
    <w:rsid w:val="004B58A2"/>
  </w:style>
  <w:style w:type="numbering" w:customStyle="1" w:styleId="2123">
    <w:name w:val="无列表2123"/>
    <w:next w:val="NoList"/>
    <w:uiPriority w:val="99"/>
    <w:semiHidden/>
    <w:unhideWhenUsed/>
    <w:rsid w:val="004B58A2"/>
  </w:style>
  <w:style w:type="numbering" w:customStyle="1" w:styleId="NoList111223">
    <w:name w:val="No List111223"/>
    <w:next w:val="NoList"/>
    <w:uiPriority w:val="99"/>
    <w:semiHidden/>
    <w:unhideWhenUsed/>
    <w:rsid w:val="004B58A2"/>
  </w:style>
  <w:style w:type="numbering" w:customStyle="1" w:styleId="NoList73">
    <w:name w:val="No List73"/>
    <w:next w:val="NoList"/>
    <w:uiPriority w:val="99"/>
    <w:semiHidden/>
    <w:unhideWhenUsed/>
    <w:rsid w:val="004B58A2"/>
  </w:style>
  <w:style w:type="numbering" w:customStyle="1" w:styleId="NoList153">
    <w:name w:val="No List153"/>
    <w:next w:val="NoList"/>
    <w:uiPriority w:val="99"/>
    <w:semiHidden/>
    <w:unhideWhenUsed/>
    <w:rsid w:val="004B58A2"/>
  </w:style>
  <w:style w:type="numbering" w:customStyle="1" w:styleId="1432">
    <w:name w:val="リストなし143"/>
    <w:next w:val="NoList"/>
    <w:uiPriority w:val="99"/>
    <w:semiHidden/>
    <w:unhideWhenUsed/>
    <w:rsid w:val="004B58A2"/>
  </w:style>
  <w:style w:type="numbering" w:customStyle="1" w:styleId="1433">
    <w:name w:val="无列表143"/>
    <w:next w:val="NoList"/>
    <w:semiHidden/>
    <w:rsid w:val="004B58A2"/>
  </w:style>
  <w:style w:type="numbering" w:customStyle="1" w:styleId="NoList243">
    <w:name w:val="No List243"/>
    <w:next w:val="NoList"/>
    <w:semiHidden/>
    <w:rsid w:val="004B58A2"/>
  </w:style>
  <w:style w:type="numbering" w:customStyle="1" w:styleId="NoList343">
    <w:name w:val="No List343"/>
    <w:next w:val="NoList"/>
    <w:uiPriority w:val="99"/>
    <w:semiHidden/>
    <w:rsid w:val="004B58A2"/>
  </w:style>
  <w:style w:type="numbering" w:customStyle="1" w:styleId="NoList1153">
    <w:name w:val="No List1153"/>
    <w:next w:val="NoList"/>
    <w:uiPriority w:val="99"/>
    <w:semiHidden/>
    <w:unhideWhenUsed/>
    <w:rsid w:val="004B58A2"/>
  </w:style>
  <w:style w:type="numbering" w:customStyle="1" w:styleId="1531">
    <w:name w:val="無清單153"/>
    <w:next w:val="NoList"/>
    <w:uiPriority w:val="99"/>
    <w:semiHidden/>
    <w:unhideWhenUsed/>
    <w:rsid w:val="004B58A2"/>
  </w:style>
  <w:style w:type="numbering" w:customStyle="1" w:styleId="11430">
    <w:name w:val="無清單1143"/>
    <w:next w:val="NoList"/>
    <w:uiPriority w:val="99"/>
    <w:semiHidden/>
    <w:unhideWhenUsed/>
    <w:rsid w:val="004B58A2"/>
  </w:style>
  <w:style w:type="numbering" w:customStyle="1" w:styleId="NoList433">
    <w:name w:val="No List433"/>
    <w:next w:val="NoList"/>
    <w:uiPriority w:val="99"/>
    <w:semiHidden/>
    <w:unhideWhenUsed/>
    <w:rsid w:val="004B58A2"/>
  </w:style>
  <w:style w:type="numbering" w:customStyle="1" w:styleId="NoList1243">
    <w:name w:val="No List1243"/>
    <w:next w:val="NoList"/>
    <w:uiPriority w:val="99"/>
    <w:semiHidden/>
    <w:unhideWhenUsed/>
    <w:rsid w:val="004B58A2"/>
  </w:style>
  <w:style w:type="numbering" w:customStyle="1" w:styleId="11431">
    <w:name w:val="リストなし1143"/>
    <w:next w:val="NoList"/>
    <w:uiPriority w:val="99"/>
    <w:semiHidden/>
    <w:unhideWhenUsed/>
    <w:rsid w:val="004B58A2"/>
  </w:style>
  <w:style w:type="numbering" w:customStyle="1" w:styleId="11432">
    <w:name w:val="无列表1143"/>
    <w:next w:val="NoList"/>
    <w:semiHidden/>
    <w:rsid w:val="004B58A2"/>
  </w:style>
  <w:style w:type="numbering" w:customStyle="1" w:styleId="NoList2143">
    <w:name w:val="No List2143"/>
    <w:next w:val="NoList"/>
    <w:semiHidden/>
    <w:rsid w:val="004B58A2"/>
  </w:style>
  <w:style w:type="numbering" w:customStyle="1" w:styleId="NoList3143">
    <w:name w:val="No List3143"/>
    <w:next w:val="NoList"/>
    <w:uiPriority w:val="99"/>
    <w:semiHidden/>
    <w:rsid w:val="004B58A2"/>
  </w:style>
  <w:style w:type="numbering" w:customStyle="1" w:styleId="NoList11143">
    <w:name w:val="No List11143"/>
    <w:next w:val="NoList"/>
    <w:uiPriority w:val="99"/>
    <w:semiHidden/>
    <w:unhideWhenUsed/>
    <w:rsid w:val="004B58A2"/>
  </w:style>
  <w:style w:type="numbering" w:customStyle="1" w:styleId="12430">
    <w:name w:val="無清單1243"/>
    <w:next w:val="NoList"/>
    <w:uiPriority w:val="99"/>
    <w:semiHidden/>
    <w:unhideWhenUsed/>
    <w:rsid w:val="004B58A2"/>
  </w:style>
  <w:style w:type="numbering" w:customStyle="1" w:styleId="111430">
    <w:name w:val="無清單11143"/>
    <w:next w:val="NoList"/>
    <w:uiPriority w:val="99"/>
    <w:semiHidden/>
    <w:unhideWhenUsed/>
    <w:rsid w:val="004B58A2"/>
  </w:style>
  <w:style w:type="numbering" w:customStyle="1" w:styleId="233">
    <w:name w:val="无列表233"/>
    <w:next w:val="NoList"/>
    <w:uiPriority w:val="99"/>
    <w:semiHidden/>
    <w:unhideWhenUsed/>
    <w:rsid w:val="004B58A2"/>
  </w:style>
  <w:style w:type="numbering" w:customStyle="1" w:styleId="NoList12133">
    <w:name w:val="No List12133"/>
    <w:next w:val="NoList"/>
    <w:uiPriority w:val="99"/>
    <w:semiHidden/>
    <w:unhideWhenUsed/>
    <w:rsid w:val="004B58A2"/>
  </w:style>
  <w:style w:type="numbering" w:customStyle="1" w:styleId="111331">
    <w:name w:val="リストなし11133"/>
    <w:next w:val="NoList"/>
    <w:uiPriority w:val="99"/>
    <w:semiHidden/>
    <w:unhideWhenUsed/>
    <w:rsid w:val="004B58A2"/>
  </w:style>
  <w:style w:type="numbering" w:customStyle="1" w:styleId="111332">
    <w:name w:val="无列表11133"/>
    <w:next w:val="NoList"/>
    <w:semiHidden/>
    <w:rsid w:val="004B58A2"/>
  </w:style>
  <w:style w:type="numbering" w:customStyle="1" w:styleId="NoList21133">
    <w:name w:val="No List21133"/>
    <w:next w:val="NoList"/>
    <w:semiHidden/>
    <w:rsid w:val="004B58A2"/>
  </w:style>
  <w:style w:type="numbering" w:customStyle="1" w:styleId="NoList31133">
    <w:name w:val="No List31133"/>
    <w:next w:val="NoList"/>
    <w:uiPriority w:val="99"/>
    <w:semiHidden/>
    <w:rsid w:val="004B58A2"/>
  </w:style>
  <w:style w:type="numbering" w:customStyle="1" w:styleId="NoList111133">
    <w:name w:val="No List111133"/>
    <w:next w:val="NoList"/>
    <w:uiPriority w:val="99"/>
    <w:semiHidden/>
    <w:unhideWhenUsed/>
    <w:rsid w:val="004B58A2"/>
  </w:style>
  <w:style w:type="numbering" w:customStyle="1" w:styleId="121330">
    <w:name w:val="無清單12133"/>
    <w:next w:val="NoList"/>
    <w:uiPriority w:val="99"/>
    <w:semiHidden/>
    <w:unhideWhenUsed/>
    <w:rsid w:val="004B58A2"/>
  </w:style>
  <w:style w:type="numbering" w:customStyle="1" w:styleId="1111330">
    <w:name w:val="無清單111133"/>
    <w:next w:val="NoList"/>
    <w:uiPriority w:val="99"/>
    <w:semiHidden/>
    <w:unhideWhenUsed/>
    <w:rsid w:val="004B58A2"/>
  </w:style>
  <w:style w:type="numbering" w:customStyle="1" w:styleId="NoList533">
    <w:name w:val="No List533"/>
    <w:next w:val="NoList"/>
    <w:uiPriority w:val="99"/>
    <w:semiHidden/>
    <w:unhideWhenUsed/>
    <w:rsid w:val="004B58A2"/>
  </w:style>
  <w:style w:type="numbering" w:customStyle="1" w:styleId="NoList1333">
    <w:name w:val="No List1333"/>
    <w:next w:val="NoList"/>
    <w:uiPriority w:val="99"/>
    <w:semiHidden/>
    <w:unhideWhenUsed/>
    <w:rsid w:val="004B58A2"/>
  </w:style>
  <w:style w:type="numbering" w:customStyle="1" w:styleId="12332">
    <w:name w:val="リストなし1233"/>
    <w:next w:val="NoList"/>
    <w:uiPriority w:val="99"/>
    <w:semiHidden/>
    <w:unhideWhenUsed/>
    <w:rsid w:val="004B58A2"/>
  </w:style>
  <w:style w:type="numbering" w:customStyle="1" w:styleId="12333">
    <w:name w:val="无列表1233"/>
    <w:next w:val="NoList"/>
    <w:semiHidden/>
    <w:rsid w:val="004B58A2"/>
  </w:style>
  <w:style w:type="numbering" w:customStyle="1" w:styleId="NoList2233">
    <w:name w:val="No List2233"/>
    <w:next w:val="NoList"/>
    <w:semiHidden/>
    <w:rsid w:val="004B58A2"/>
  </w:style>
  <w:style w:type="numbering" w:customStyle="1" w:styleId="NoList3233">
    <w:name w:val="No List3233"/>
    <w:next w:val="NoList"/>
    <w:uiPriority w:val="99"/>
    <w:semiHidden/>
    <w:rsid w:val="004B58A2"/>
  </w:style>
  <w:style w:type="numbering" w:customStyle="1" w:styleId="NoList11233">
    <w:name w:val="No List11233"/>
    <w:next w:val="NoList"/>
    <w:uiPriority w:val="99"/>
    <w:semiHidden/>
    <w:unhideWhenUsed/>
    <w:rsid w:val="004B58A2"/>
  </w:style>
  <w:style w:type="numbering" w:customStyle="1" w:styleId="13330">
    <w:name w:val="無清單1333"/>
    <w:next w:val="NoList"/>
    <w:uiPriority w:val="99"/>
    <w:semiHidden/>
    <w:unhideWhenUsed/>
    <w:rsid w:val="004B58A2"/>
  </w:style>
  <w:style w:type="numbering" w:customStyle="1" w:styleId="112330">
    <w:name w:val="無清單11233"/>
    <w:next w:val="NoList"/>
    <w:uiPriority w:val="99"/>
    <w:semiHidden/>
    <w:unhideWhenUsed/>
    <w:rsid w:val="004B58A2"/>
  </w:style>
  <w:style w:type="numbering" w:customStyle="1" w:styleId="2133">
    <w:name w:val="无列表2133"/>
    <w:next w:val="NoList"/>
    <w:uiPriority w:val="99"/>
    <w:semiHidden/>
    <w:unhideWhenUsed/>
    <w:rsid w:val="004B58A2"/>
  </w:style>
  <w:style w:type="numbering" w:customStyle="1" w:styleId="NoList12223">
    <w:name w:val="No List12223"/>
    <w:next w:val="NoList"/>
    <w:uiPriority w:val="99"/>
    <w:semiHidden/>
    <w:unhideWhenUsed/>
    <w:rsid w:val="004B58A2"/>
  </w:style>
  <w:style w:type="numbering" w:customStyle="1" w:styleId="112231">
    <w:name w:val="リストなし11223"/>
    <w:next w:val="NoList"/>
    <w:uiPriority w:val="99"/>
    <w:semiHidden/>
    <w:unhideWhenUsed/>
    <w:rsid w:val="004B58A2"/>
  </w:style>
  <w:style w:type="numbering" w:customStyle="1" w:styleId="112232">
    <w:name w:val="无列表11223"/>
    <w:next w:val="NoList"/>
    <w:semiHidden/>
    <w:rsid w:val="004B58A2"/>
  </w:style>
  <w:style w:type="numbering" w:customStyle="1" w:styleId="NoList21223">
    <w:name w:val="No List21223"/>
    <w:next w:val="NoList"/>
    <w:semiHidden/>
    <w:rsid w:val="004B58A2"/>
  </w:style>
  <w:style w:type="numbering" w:customStyle="1" w:styleId="NoList31223">
    <w:name w:val="No List31223"/>
    <w:next w:val="NoList"/>
    <w:uiPriority w:val="99"/>
    <w:semiHidden/>
    <w:rsid w:val="004B58A2"/>
  </w:style>
  <w:style w:type="numbering" w:customStyle="1" w:styleId="NoList111233">
    <w:name w:val="No List111233"/>
    <w:next w:val="NoList"/>
    <w:uiPriority w:val="99"/>
    <w:semiHidden/>
    <w:unhideWhenUsed/>
    <w:rsid w:val="004B58A2"/>
  </w:style>
  <w:style w:type="numbering" w:customStyle="1" w:styleId="122230">
    <w:name w:val="無清單12223"/>
    <w:next w:val="NoList"/>
    <w:uiPriority w:val="99"/>
    <w:semiHidden/>
    <w:unhideWhenUsed/>
    <w:rsid w:val="004B58A2"/>
  </w:style>
  <w:style w:type="numbering" w:customStyle="1" w:styleId="1112230">
    <w:name w:val="無清單111223"/>
    <w:next w:val="NoList"/>
    <w:uiPriority w:val="99"/>
    <w:semiHidden/>
    <w:unhideWhenUsed/>
    <w:rsid w:val="004B58A2"/>
  </w:style>
  <w:style w:type="numbering" w:customStyle="1" w:styleId="NoList1212111">
    <w:name w:val="No List1212111"/>
    <w:next w:val="NoList"/>
    <w:uiPriority w:val="99"/>
    <w:semiHidden/>
    <w:unhideWhenUsed/>
    <w:rsid w:val="004B58A2"/>
  </w:style>
  <w:style w:type="numbering" w:customStyle="1" w:styleId="11121110">
    <w:name w:val="リストなし1112111"/>
    <w:next w:val="NoList"/>
    <w:uiPriority w:val="99"/>
    <w:semiHidden/>
    <w:unhideWhenUsed/>
    <w:rsid w:val="004B58A2"/>
  </w:style>
  <w:style w:type="numbering" w:customStyle="1" w:styleId="11121113">
    <w:name w:val="无列表1112111"/>
    <w:next w:val="NoList"/>
    <w:semiHidden/>
    <w:rsid w:val="004B58A2"/>
  </w:style>
  <w:style w:type="numbering" w:customStyle="1" w:styleId="NoList2112111">
    <w:name w:val="No List2112111"/>
    <w:next w:val="NoList"/>
    <w:semiHidden/>
    <w:rsid w:val="004B58A2"/>
  </w:style>
  <w:style w:type="numbering" w:customStyle="1" w:styleId="NoList3112111">
    <w:name w:val="No List3112111"/>
    <w:next w:val="NoList"/>
    <w:uiPriority w:val="99"/>
    <w:semiHidden/>
    <w:rsid w:val="004B58A2"/>
  </w:style>
  <w:style w:type="numbering" w:customStyle="1" w:styleId="NoList11112111">
    <w:name w:val="No List11112111"/>
    <w:next w:val="NoList"/>
    <w:uiPriority w:val="99"/>
    <w:semiHidden/>
    <w:unhideWhenUsed/>
    <w:rsid w:val="004B58A2"/>
  </w:style>
  <w:style w:type="numbering" w:customStyle="1" w:styleId="12121110">
    <w:name w:val="無清單1212111"/>
    <w:next w:val="NoList"/>
    <w:uiPriority w:val="99"/>
    <w:semiHidden/>
    <w:unhideWhenUsed/>
    <w:rsid w:val="004B58A2"/>
  </w:style>
  <w:style w:type="numbering" w:customStyle="1" w:styleId="11112111">
    <w:name w:val="無清單11112111"/>
    <w:next w:val="NoList"/>
    <w:uiPriority w:val="99"/>
    <w:semiHidden/>
    <w:unhideWhenUsed/>
    <w:rsid w:val="004B58A2"/>
  </w:style>
  <w:style w:type="numbering" w:customStyle="1" w:styleId="212111">
    <w:name w:val="无列表212111"/>
    <w:next w:val="NoList"/>
    <w:uiPriority w:val="99"/>
    <w:semiHidden/>
    <w:unhideWhenUsed/>
    <w:rsid w:val="004B58A2"/>
  </w:style>
  <w:style w:type="paragraph" w:customStyle="1" w:styleId="4a">
    <w:name w:val="修订4"/>
    <w:hidden/>
    <w:semiHidden/>
    <w:rsid w:val="004B58A2"/>
    <w:rPr>
      <w:rFonts w:ascii="Times New Roman" w:eastAsia="Batang" w:hAnsi="Times New Roman"/>
      <w:lang w:val="en-GB" w:eastAsia="en-US"/>
    </w:rPr>
  </w:style>
  <w:style w:type="character" w:customStyle="1" w:styleId="27">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semiHidden/>
    <w:rsid w:val="004B58A2"/>
    <w:rPr>
      <w:rFonts w:ascii="Tahoma" w:eastAsia="MS Mincho" w:hAnsi="Tahoma" w:cs="Tahoma"/>
      <w:sz w:val="16"/>
      <w:szCs w:val="16"/>
      <w:lang w:eastAsia="ko-KR"/>
    </w:rPr>
  </w:style>
  <w:style w:type="paragraph" w:customStyle="1" w:styleId="TOC91">
    <w:name w:val="TOC 91"/>
    <w:basedOn w:val="TOC8"/>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B58A2"/>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rsid w:val="004B58A2"/>
  </w:style>
  <w:style w:type="character" w:customStyle="1" w:styleId="normaltextrun">
    <w:name w:val="normaltextrun"/>
    <w:basedOn w:val="DefaultParagraphFont"/>
    <w:rsid w:val="004B58A2"/>
  </w:style>
  <w:style w:type="numbering" w:customStyle="1" w:styleId="NoList19">
    <w:name w:val="No List19"/>
    <w:next w:val="NoList"/>
    <w:uiPriority w:val="99"/>
    <w:semiHidden/>
    <w:unhideWhenUsed/>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B58A2"/>
  </w:style>
  <w:style w:type="numbering" w:customStyle="1" w:styleId="182">
    <w:name w:val="リストなし18"/>
    <w:next w:val="NoList"/>
    <w:uiPriority w:val="99"/>
    <w:semiHidden/>
    <w:unhideWhenUsed/>
    <w:rsid w:val="004B58A2"/>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B58A2"/>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B58A2"/>
  </w:style>
  <w:style w:type="numbering" w:customStyle="1" w:styleId="NoList38">
    <w:name w:val="No List38"/>
    <w:next w:val="NoList"/>
    <w:uiPriority w:val="99"/>
    <w:semiHidden/>
    <w:rsid w:val="004B58A2"/>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B58A2"/>
  </w:style>
  <w:style w:type="numbering" w:customStyle="1" w:styleId="191">
    <w:name w:val="無清單19"/>
    <w:next w:val="NoList"/>
    <w:uiPriority w:val="99"/>
    <w:semiHidden/>
    <w:unhideWhenUsed/>
    <w:rsid w:val="004B58A2"/>
  </w:style>
  <w:style w:type="numbering" w:customStyle="1" w:styleId="1180">
    <w:name w:val="無清單118"/>
    <w:next w:val="NoList"/>
    <w:uiPriority w:val="99"/>
    <w:semiHidden/>
    <w:unhideWhenUsed/>
    <w:rsid w:val="004B58A2"/>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B58A2"/>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B58A2"/>
  </w:style>
  <w:style w:type="numbering" w:customStyle="1" w:styleId="1181">
    <w:name w:val="リストなし118"/>
    <w:next w:val="NoList"/>
    <w:uiPriority w:val="99"/>
    <w:semiHidden/>
    <w:unhideWhenUsed/>
    <w:rsid w:val="004B58A2"/>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B58A2"/>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B58A2"/>
  </w:style>
  <w:style w:type="numbering" w:customStyle="1" w:styleId="NoList318">
    <w:name w:val="No List318"/>
    <w:next w:val="NoList"/>
    <w:uiPriority w:val="99"/>
    <w:semiHidden/>
    <w:rsid w:val="004B58A2"/>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B58A2"/>
  </w:style>
  <w:style w:type="numbering" w:customStyle="1" w:styleId="128">
    <w:name w:val="無清單128"/>
    <w:next w:val="NoList"/>
    <w:uiPriority w:val="99"/>
    <w:semiHidden/>
    <w:unhideWhenUsed/>
    <w:rsid w:val="004B58A2"/>
  </w:style>
  <w:style w:type="numbering" w:customStyle="1" w:styleId="1118">
    <w:name w:val="無清單1118"/>
    <w:next w:val="NoList"/>
    <w:uiPriority w:val="99"/>
    <w:semiHidden/>
    <w:unhideWhenUsed/>
    <w:rsid w:val="004B58A2"/>
  </w:style>
  <w:style w:type="table" w:customStyle="1" w:styleId="1183">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B58A2"/>
  </w:style>
  <w:style w:type="numbering" w:customStyle="1" w:styleId="NoList1217">
    <w:name w:val="No List1217"/>
    <w:next w:val="NoList"/>
    <w:uiPriority w:val="99"/>
    <w:semiHidden/>
    <w:unhideWhenUsed/>
    <w:rsid w:val="004B58A2"/>
  </w:style>
  <w:style w:type="numbering" w:customStyle="1" w:styleId="11171">
    <w:name w:val="リストなし1117"/>
    <w:next w:val="NoList"/>
    <w:uiPriority w:val="99"/>
    <w:semiHidden/>
    <w:unhideWhenUsed/>
    <w:rsid w:val="004B58A2"/>
  </w:style>
  <w:style w:type="numbering" w:customStyle="1" w:styleId="11172">
    <w:name w:val="无列表1117"/>
    <w:next w:val="NoList"/>
    <w:semiHidden/>
    <w:rsid w:val="004B58A2"/>
  </w:style>
  <w:style w:type="numbering" w:customStyle="1" w:styleId="NoList2117">
    <w:name w:val="No List2117"/>
    <w:next w:val="NoList"/>
    <w:semiHidden/>
    <w:rsid w:val="004B58A2"/>
  </w:style>
  <w:style w:type="numbering" w:customStyle="1" w:styleId="NoList3117">
    <w:name w:val="No List3117"/>
    <w:next w:val="NoList"/>
    <w:uiPriority w:val="99"/>
    <w:semiHidden/>
    <w:rsid w:val="004B58A2"/>
  </w:style>
  <w:style w:type="numbering" w:customStyle="1" w:styleId="NoList11117">
    <w:name w:val="No List11117"/>
    <w:next w:val="NoList"/>
    <w:uiPriority w:val="99"/>
    <w:semiHidden/>
    <w:unhideWhenUsed/>
    <w:rsid w:val="004B58A2"/>
  </w:style>
  <w:style w:type="numbering" w:customStyle="1" w:styleId="12170">
    <w:name w:val="無清單1217"/>
    <w:next w:val="NoList"/>
    <w:uiPriority w:val="99"/>
    <w:semiHidden/>
    <w:unhideWhenUsed/>
    <w:rsid w:val="004B58A2"/>
  </w:style>
  <w:style w:type="numbering" w:customStyle="1" w:styleId="11117">
    <w:name w:val="無清單11117"/>
    <w:next w:val="NoList"/>
    <w:uiPriority w:val="99"/>
    <w:semiHidden/>
    <w:unhideWhenUsed/>
    <w:rsid w:val="004B58A2"/>
  </w:style>
  <w:style w:type="numbering" w:customStyle="1" w:styleId="NoList57">
    <w:name w:val="No List57"/>
    <w:next w:val="NoList"/>
    <w:uiPriority w:val="99"/>
    <w:semiHidden/>
    <w:unhideWhenUsed/>
    <w:rsid w:val="004B58A2"/>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B58A2"/>
  </w:style>
  <w:style w:type="numbering" w:customStyle="1" w:styleId="1271">
    <w:name w:val="リストなし127"/>
    <w:next w:val="NoList"/>
    <w:uiPriority w:val="99"/>
    <w:semiHidden/>
    <w:unhideWhenUsed/>
    <w:rsid w:val="004B58A2"/>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B58A2"/>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B58A2"/>
  </w:style>
  <w:style w:type="numbering" w:customStyle="1" w:styleId="NoList327">
    <w:name w:val="No List327"/>
    <w:next w:val="NoList"/>
    <w:uiPriority w:val="99"/>
    <w:semiHidden/>
    <w:rsid w:val="004B58A2"/>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B58A2"/>
  </w:style>
  <w:style w:type="numbering" w:customStyle="1" w:styleId="1370">
    <w:name w:val="無清單137"/>
    <w:next w:val="NoList"/>
    <w:uiPriority w:val="99"/>
    <w:semiHidden/>
    <w:unhideWhenUsed/>
    <w:rsid w:val="004B58A2"/>
  </w:style>
  <w:style w:type="numbering" w:customStyle="1" w:styleId="11270">
    <w:name w:val="無清單1127"/>
    <w:next w:val="NoList"/>
    <w:uiPriority w:val="99"/>
    <w:semiHidden/>
    <w:unhideWhenUsed/>
    <w:rsid w:val="004B58A2"/>
  </w:style>
  <w:style w:type="table" w:customStyle="1" w:styleId="1280">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B58A2"/>
  </w:style>
  <w:style w:type="numbering" w:customStyle="1" w:styleId="NoList1226">
    <w:name w:val="No List1226"/>
    <w:next w:val="NoList"/>
    <w:uiPriority w:val="99"/>
    <w:semiHidden/>
    <w:unhideWhenUsed/>
    <w:rsid w:val="004B58A2"/>
  </w:style>
  <w:style w:type="numbering" w:customStyle="1" w:styleId="11260">
    <w:name w:val="リストなし1126"/>
    <w:next w:val="NoList"/>
    <w:uiPriority w:val="99"/>
    <w:semiHidden/>
    <w:unhideWhenUsed/>
    <w:rsid w:val="004B58A2"/>
  </w:style>
  <w:style w:type="numbering" w:customStyle="1" w:styleId="11261">
    <w:name w:val="无列表1126"/>
    <w:next w:val="NoList"/>
    <w:semiHidden/>
    <w:rsid w:val="004B58A2"/>
  </w:style>
  <w:style w:type="numbering" w:customStyle="1" w:styleId="NoList2126">
    <w:name w:val="No List2126"/>
    <w:next w:val="NoList"/>
    <w:semiHidden/>
    <w:rsid w:val="004B58A2"/>
  </w:style>
  <w:style w:type="numbering" w:customStyle="1" w:styleId="NoList3126">
    <w:name w:val="No List3126"/>
    <w:next w:val="NoList"/>
    <w:uiPriority w:val="99"/>
    <w:semiHidden/>
    <w:rsid w:val="004B58A2"/>
  </w:style>
  <w:style w:type="numbering" w:customStyle="1" w:styleId="NoList11127">
    <w:name w:val="No List11127"/>
    <w:next w:val="NoList"/>
    <w:uiPriority w:val="99"/>
    <w:semiHidden/>
    <w:unhideWhenUsed/>
    <w:rsid w:val="004B58A2"/>
  </w:style>
  <w:style w:type="numbering" w:customStyle="1" w:styleId="12260">
    <w:name w:val="無清單1226"/>
    <w:next w:val="NoList"/>
    <w:uiPriority w:val="99"/>
    <w:semiHidden/>
    <w:unhideWhenUsed/>
    <w:rsid w:val="004B58A2"/>
  </w:style>
  <w:style w:type="numbering" w:customStyle="1" w:styleId="11126">
    <w:name w:val="無清單11126"/>
    <w:next w:val="NoList"/>
    <w:uiPriority w:val="99"/>
    <w:semiHidden/>
    <w:unhideWhenUsed/>
    <w:rsid w:val="004B58A2"/>
  </w:style>
  <w:style w:type="numbering" w:customStyle="1" w:styleId="NoList65">
    <w:name w:val="No List65"/>
    <w:next w:val="NoList"/>
    <w:uiPriority w:val="99"/>
    <w:semiHidden/>
    <w:unhideWhenUsed/>
    <w:rsid w:val="004B58A2"/>
  </w:style>
  <w:style w:type="table" w:customStyle="1" w:styleId="TableGrid76">
    <w:name w:val="Table Grid7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B58A2"/>
  </w:style>
  <w:style w:type="numbering" w:customStyle="1" w:styleId="1351">
    <w:name w:val="リストなし135"/>
    <w:next w:val="NoList"/>
    <w:uiPriority w:val="99"/>
    <w:semiHidden/>
    <w:unhideWhenUsed/>
    <w:rsid w:val="004B58A2"/>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B58A2"/>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B58A2"/>
  </w:style>
  <w:style w:type="numbering" w:customStyle="1" w:styleId="NoList335">
    <w:name w:val="No List335"/>
    <w:next w:val="NoList"/>
    <w:uiPriority w:val="99"/>
    <w:semiHidden/>
    <w:rsid w:val="004B58A2"/>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B58A2"/>
  </w:style>
  <w:style w:type="numbering" w:customStyle="1" w:styleId="1451">
    <w:name w:val="無清單145"/>
    <w:next w:val="NoList"/>
    <w:uiPriority w:val="99"/>
    <w:semiHidden/>
    <w:unhideWhenUsed/>
    <w:rsid w:val="004B58A2"/>
  </w:style>
  <w:style w:type="numbering" w:customStyle="1" w:styleId="1135">
    <w:name w:val="無清單1135"/>
    <w:next w:val="NoList"/>
    <w:uiPriority w:val="99"/>
    <w:semiHidden/>
    <w:unhideWhenUsed/>
    <w:rsid w:val="004B58A2"/>
  </w:style>
  <w:style w:type="table" w:customStyle="1" w:styleId="1360">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B58A2"/>
  </w:style>
  <w:style w:type="numbering" w:customStyle="1" w:styleId="NoList1235">
    <w:name w:val="No List1235"/>
    <w:next w:val="NoList"/>
    <w:uiPriority w:val="99"/>
    <w:semiHidden/>
    <w:unhideWhenUsed/>
    <w:rsid w:val="004B58A2"/>
  </w:style>
  <w:style w:type="numbering" w:customStyle="1" w:styleId="11350">
    <w:name w:val="リストなし1135"/>
    <w:next w:val="NoList"/>
    <w:uiPriority w:val="99"/>
    <w:semiHidden/>
    <w:unhideWhenUsed/>
    <w:rsid w:val="004B58A2"/>
  </w:style>
  <w:style w:type="numbering" w:customStyle="1" w:styleId="11351">
    <w:name w:val="无列表1135"/>
    <w:next w:val="NoList"/>
    <w:semiHidden/>
    <w:rsid w:val="004B58A2"/>
  </w:style>
  <w:style w:type="numbering" w:customStyle="1" w:styleId="NoList2135">
    <w:name w:val="No List2135"/>
    <w:next w:val="NoList"/>
    <w:semiHidden/>
    <w:rsid w:val="004B58A2"/>
  </w:style>
  <w:style w:type="numbering" w:customStyle="1" w:styleId="NoList3135">
    <w:name w:val="No List3135"/>
    <w:next w:val="NoList"/>
    <w:uiPriority w:val="99"/>
    <w:semiHidden/>
    <w:rsid w:val="004B58A2"/>
  </w:style>
  <w:style w:type="numbering" w:customStyle="1" w:styleId="NoList11135">
    <w:name w:val="No List11135"/>
    <w:next w:val="NoList"/>
    <w:uiPriority w:val="99"/>
    <w:semiHidden/>
    <w:unhideWhenUsed/>
    <w:rsid w:val="004B58A2"/>
  </w:style>
  <w:style w:type="numbering" w:customStyle="1" w:styleId="1235">
    <w:name w:val="無清單1235"/>
    <w:next w:val="NoList"/>
    <w:uiPriority w:val="99"/>
    <w:semiHidden/>
    <w:unhideWhenUsed/>
    <w:rsid w:val="004B58A2"/>
  </w:style>
  <w:style w:type="numbering" w:customStyle="1" w:styleId="11135">
    <w:name w:val="無清單11135"/>
    <w:next w:val="NoList"/>
    <w:uiPriority w:val="99"/>
    <w:semiHidden/>
    <w:unhideWhenUsed/>
    <w:rsid w:val="004B58A2"/>
  </w:style>
  <w:style w:type="numbering" w:customStyle="1" w:styleId="NoList415">
    <w:name w:val="No List415"/>
    <w:next w:val="NoList"/>
    <w:uiPriority w:val="99"/>
    <w:semiHidden/>
    <w:unhideWhenUsed/>
    <w:rsid w:val="004B58A2"/>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B58A2"/>
  </w:style>
  <w:style w:type="numbering" w:customStyle="1" w:styleId="111151">
    <w:name w:val="リストなし11115"/>
    <w:next w:val="NoList"/>
    <w:uiPriority w:val="99"/>
    <w:semiHidden/>
    <w:unhideWhenUsed/>
    <w:rsid w:val="004B58A2"/>
  </w:style>
  <w:style w:type="numbering" w:customStyle="1" w:styleId="111152">
    <w:name w:val="无列表11115"/>
    <w:next w:val="NoList"/>
    <w:semiHidden/>
    <w:rsid w:val="004B58A2"/>
  </w:style>
  <w:style w:type="numbering" w:customStyle="1" w:styleId="NoList21115">
    <w:name w:val="No List21115"/>
    <w:next w:val="NoList"/>
    <w:semiHidden/>
    <w:rsid w:val="004B58A2"/>
  </w:style>
  <w:style w:type="numbering" w:customStyle="1" w:styleId="NoList31115">
    <w:name w:val="No List31115"/>
    <w:next w:val="NoList"/>
    <w:uiPriority w:val="99"/>
    <w:semiHidden/>
    <w:rsid w:val="004B58A2"/>
  </w:style>
  <w:style w:type="numbering" w:customStyle="1" w:styleId="NoList111115">
    <w:name w:val="No List111115"/>
    <w:next w:val="NoList"/>
    <w:uiPriority w:val="99"/>
    <w:semiHidden/>
    <w:unhideWhenUsed/>
    <w:rsid w:val="004B58A2"/>
  </w:style>
  <w:style w:type="numbering" w:customStyle="1" w:styleId="12115">
    <w:name w:val="無清單12115"/>
    <w:next w:val="NoList"/>
    <w:uiPriority w:val="99"/>
    <w:semiHidden/>
    <w:unhideWhenUsed/>
    <w:rsid w:val="004B58A2"/>
  </w:style>
  <w:style w:type="numbering" w:customStyle="1" w:styleId="111115">
    <w:name w:val="無清單111115"/>
    <w:next w:val="NoList"/>
    <w:uiPriority w:val="99"/>
    <w:semiHidden/>
    <w:unhideWhenUsed/>
    <w:rsid w:val="004B58A2"/>
  </w:style>
  <w:style w:type="numbering" w:customStyle="1" w:styleId="NoList515">
    <w:name w:val="No List515"/>
    <w:next w:val="NoList"/>
    <w:uiPriority w:val="99"/>
    <w:semiHidden/>
    <w:unhideWhenUsed/>
    <w:rsid w:val="004B58A2"/>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B58A2"/>
  </w:style>
  <w:style w:type="numbering" w:customStyle="1" w:styleId="12151">
    <w:name w:val="リストなし1215"/>
    <w:next w:val="NoList"/>
    <w:uiPriority w:val="99"/>
    <w:semiHidden/>
    <w:unhideWhenUsed/>
    <w:rsid w:val="004B58A2"/>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B58A2"/>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B58A2"/>
  </w:style>
  <w:style w:type="numbering" w:customStyle="1" w:styleId="NoList3215">
    <w:name w:val="No List3215"/>
    <w:next w:val="NoList"/>
    <w:uiPriority w:val="99"/>
    <w:semiHidden/>
    <w:rsid w:val="004B58A2"/>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B58A2"/>
  </w:style>
  <w:style w:type="numbering" w:customStyle="1" w:styleId="1315">
    <w:name w:val="無清單1315"/>
    <w:next w:val="NoList"/>
    <w:uiPriority w:val="99"/>
    <w:semiHidden/>
    <w:unhideWhenUsed/>
    <w:rsid w:val="004B58A2"/>
  </w:style>
  <w:style w:type="numbering" w:customStyle="1" w:styleId="11215">
    <w:name w:val="無清單11215"/>
    <w:next w:val="NoList"/>
    <w:uiPriority w:val="99"/>
    <w:semiHidden/>
    <w:unhideWhenUsed/>
    <w:rsid w:val="004B58A2"/>
  </w:style>
  <w:style w:type="table" w:customStyle="1" w:styleId="12160">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B58A2"/>
  </w:style>
  <w:style w:type="numbering" w:customStyle="1" w:styleId="NoList12215">
    <w:name w:val="No List12215"/>
    <w:next w:val="NoList"/>
    <w:uiPriority w:val="99"/>
    <w:semiHidden/>
    <w:unhideWhenUsed/>
    <w:rsid w:val="004B58A2"/>
  </w:style>
  <w:style w:type="numbering" w:customStyle="1" w:styleId="112150">
    <w:name w:val="リストなし11215"/>
    <w:next w:val="NoList"/>
    <w:uiPriority w:val="99"/>
    <w:semiHidden/>
    <w:unhideWhenUsed/>
    <w:rsid w:val="004B58A2"/>
  </w:style>
  <w:style w:type="numbering" w:customStyle="1" w:styleId="112151">
    <w:name w:val="无列表11215"/>
    <w:next w:val="NoList"/>
    <w:semiHidden/>
    <w:rsid w:val="004B58A2"/>
  </w:style>
  <w:style w:type="numbering" w:customStyle="1" w:styleId="NoList21215">
    <w:name w:val="No List21215"/>
    <w:next w:val="NoList"/>
    <w:semiHidden/>
    <w:rsid w:val="004B58A2"/>
  </w:style>
  <w:style w:type="numbering" w:customStyle="1" w:styleId="NoList31215">
    <w:name w:val="No List31215"/>
    <w:next w:val="NoList"/>
    <w:uiPriority w:val="99"/>
    <w:semiHidden/>
    <w:rsid w:val="004B58A2"/>
  </w:style>
  <w:style w:type="numbering" w:customStyle="1" w:styleId="NoList111215">
    <w:name w:val="No List111215"/>
    <w:next w:val="NoList"/>
    <w:uiPriority w:val="99"/>
    <w:semiHidden/>
    <w:unhideWhenUsed/>
    <w:rsid w:val="004B58A2"/>
  </w:style>
  <w:style w:type="numbering" w:customStyle="1" w:styleId="12215">
    <w:name w:val="無清單12215"/>
    <w:next w:val="NoList"/>
    <w:uiPriority w:val="99"/>
    <w:semiHidden/>
    <w:unhideWhenUsed/>
    <w:rsid w:val="004B58A2"/>
  </w:style>
  <w:style w:type="numbering" w:customStyle="1" w:styleId="111215">
    <w:name w:val="無清單111215"/>
    <w:next w:val="NoList"/>
    <w:uiPriority w:val="99"/>
    <w:semiHidden/>
    <w:unhideWhenUsed/>
    <w:rsid w:val="004B58A2"/>
  </w:style>
  <w:style w:type="table" w:customStyle="1" w:styleId="174">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B58A2"/>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B58A2"/>
  </w:style>
  <w:style w:type="numbering" w:customStyle="1" w:styleId="NoList11314">
    <w:name w:val="No List11314"/>
    <w:next w:val="NoList"/>
    <w:uiPriority w:val="99"/>
    <w:semiHidden/>
    <w:unhideWhenUsed/>
    <w:rsid w:val="004B58A2"/>
  </w:style>
  <w:style w:type="numbering" w:customStyle="1" w:styleId="NoList4115">
    <w:name w:val="No List4115"/>
    <w:next w:val="NoList"/>
    <w:uiPriority w:val="99"/>
    <w:semiHidden/>
    <w:unhideWhenUsed/>
    <w:rsid w:val="004B58A2"/>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B58A2"/>
  </w:style>
  <w:style w:type="numbering" w:customStyle="1" w:styleId="NoList121115">
    <w:name w:val="No List121115"/>
    <w:next w:val="NoList"/>
    <w:uiPriority w:val="99"/>
    <w:semiHidden/>
    <w:unhideWhenUsed/>
    <w:rsid w:val="004B58A2"/>
  </w:style>
  <w:style w:type="numbering" w:customStyle="1" w:styleId="1111150">
    <w:name w:val="リストなし111115"/>
    <w:next w:val="NoList"/>
    <w:uiPriority w:val="99"/>
    <w:semiHidden/>
    <w:unhideWhenUsed/>
    <w:rsid w:val="004B58A2"/>
  </w:style>
  <w:style w:type="numbering" w:customStyle="1" w:styleId="1111151">
    <w:name w:val="无列表111115"/>
    <w:next w:val="NoList"/>
    <w:semiHidden/>
    <w:rsid w:val="004B58A2"/>
  </w:style>
  <w:style w:type="numbering" w:customStyle="1" w:styleId="NoList211115">
    <w:name w:val="No List211115"/>
    <w:next w:val="NoList"/>
    <w:semiHidden/>
    <w:rsid w:val="004B58A2"/>
  </w:style>
  <w:style w:type="numbering" w:customStyle="1" w:styleId="NoList311115">
    <w:name w:val="No List311115"/>
    <w:next w:val="NoList"/>
    <w:uiPriority w:val="99"/>
    <w:semiHidden/>
    <w:rsid w:val="004B58A2"/>
  </w:style>
  <w:style w:type="numbering" w:customStyle="1" w:styleId="NoList1111115">
    <w:name w:val="No List1111115"/>
    <w:next w:val="NoList"/>
    <w:uiPriority w:val="99"/>
    <w:semiHidden/>
    <w:unhideWhenUsed/>
    <w:rsid w:val="004B58A2"/>
  </w:style>
  <w:style w:type="numbering" w:customStyle="1" w:styleId="121115">
    <w:name w:val="無清單121115"/>
    <w:next w:val="NoList"/>
    <w:uiPriority w:val="99"/>
    <w:semiHidden/>
    <w:unhideWhenUsed/>
    <w:rsid w:val="004B58A2"/>
  </w:style>
  <w:style w:type="numbering" w:customStyle="1" w:styleId="1111115">
    <w:name w:val="無清單1111115"/>
    <w:next w:val="NoList"/>
    <w:uiPriority w:val="99"/>
    <w:semiHidden/>
    <w:unhideWhenUsed/>
    <w:rsid w:val="004B58A2"/>
  </w:style>
  <w:style w:type="numbering" w:customStyle="1" w:styleId="NoList13115">
    <w:name w:val="No List13115"/>
    <w:next w:val="NoList"/>
    <w:uiPriority w:val="99"/>
    <w:semiHidden/>
    <w:unhideWhenUsed/>
    <w:rsid w:val="004B58A2"/>
  </w:style>
  <w:style w:type="numbering" w:customStyle="1" w:styleId="121150">
    <w:name w:val="リストなし12115"/>
    <w:next w:val="NoList"/>
    <w:uiPriority w:val="99"/>
    <w:semiHidden/>
    <w:unhideWhenUsed/>
    <w:rsid w:val="004B58A2"/>
  </w:style>
  <w:style w:type="numbering" w:customStyle="1" w:styleId="121151">
    <w:name w:val="无列表12115"/>
    <w:next w:val="NoList"/>
    <w:semiHidden/>
    <w:rsid w:val="004B58A2"/>
  </w:style>
  <w:style w:type="numbering" w:customStyle="1" w:styleId="NoList22115">
    <w:name w:val="No List22115"/>
    <w:next w:val="NoList"/>
    <w:semiHidden/>
    <w:rsid w:val="004B58A2"/>
  </w:style>
  <w:style w:type="numbering" w:customStyle="1" w:styleId="NoList32115">
    <w:name w:val="No List32115"/>
    <w:next w:val="NoList"/>
    <w:uiPriority w:val="99"/>
    <w:semiHidden/>
    <w:rsid w:val="004B58A2"/>
  </w:style>
  <w:style w:type="numbering" w:customStyle="1" w:styleId="NoList112115">
    <w:name w:val="No List112115"/>
    <w:next w:val="NoList"/>
    <w:uiPriority w:val="99"/>
    <w:semiHidden/>
    <w:unhideWhenUsed/>
    <w:rsid w:val="004B58A2"/>
  </w:style>
  <w:style w:type="numbering" w:customStyle="1" w:styleId="13115">
    <w:name w:val="無清單13115"/>
    <w:next w:val="NoList"/>
    <w:uiPriority w:val="99"/>
    <w:semiHidden/>
    <w:unhideWhenUsed/>
    <w:rsid w:val="004B58A2"/>
  </w:style>
  <w:style w:type="numbering" w:customStyle="1" w:styleId="112115">
    <w:name w:val="無清單112115"/>
    <w:next w:val="NoList"/>
    <w:uiPriority w:val="99"/>
    <w:semiHidden/>
    <w:unhideWhenUsed/>
    <w:rsid w:val="004B58A2"/>
  </w:style>
  <w:style w:type="numbering" w:customStyle="1" w:styleId="21115">
    <w:name w:val="无列表21115"/>
    <w:next w:val="NoList"/>
    <w:uiPriority w:val="99"/>
    <w:semiHidden/>
    <w:unhideWhenUsed/>
    <w:rsid w:val="004B58A2"/>
  </w:style>
  <w:style w:type="numbering" w:customStyle="1" w:styleId="NoList122115">
    <w:name w:val="No List122115"/>
    <w:next w:val="NoList"/>
    <w:uiPriority w:val="99"/>
    <w:semiHidden/>
    <w:unhideWhenUsed/>
    <w:rsid w:val="004B58A2"/>
  </w:style>
  <w:style w:type="numbering" w:customStyle="1" w:styleId="1121150">
    <w:name w:val="リストなし112115"/>
    <w:next w:val="NoList"/>
    <w:uiPriority w:val="99"/>
    <w:semiHidden/>
    <w:unhideWhenUsed/>
    <w:rsid w:val="004B58A2"/>
  </w:style>
  <w:style w:type="numbering" w:customStyle="1" w:styleId="1121151">
    <w:name w:val="无列表112115"/>
    <w:next w:val="NoList"/>
    <w:semiHidden/>
    <w:rsid w:val="004B58A2"/>
  </w:style>
  <w:style w:type="numbering" w:customStyle="1" w:styleId="NoList212115">
    <w:name w:val="No List212115"/>
    <w:next w:val="NoList"/>
    <w:semiHidden/>
    <w:rsid w:val="004B58A2"/>
  </w:style>
  <w:style w:type="numbering" w:customStyle="1" w:styleId="NoList312115">
    <w:name w:val="No List312115"/>
    <w:next w:val="NoList"/>
    <w:uiPriority w:val="99"/>
    <w:semiHidden/>
    <w:rsid w:val="004B58A2"/>
  </w:style>
  <w:style w:type="numbering" w:customStyle="1" w:styleId="NoList1112115">
    <w:name w:val="No List1112115"/>
    <w:next w:val="NoList"/>
    <w:uiPriority w:val="99"/>
    <w:semiHidden/>
    <w:unhideWhenUsed/>
    <w:rsid w:val="004B58A2"/>
  </w:style>
  <w:style w:type="numbering" w:customStyle="1" w:styleId="1221150">
    <w:name w:val="無清單122115"/>
    <w:next w:val="NoList"/>
    <w:uiPriority w:val="99"/>
    <w:semiHidden/>
    <w:unhideWhenUsed/>
    <w:rsid w:val="004B58A2"/>
  </w:style>
  <w:style w:type="numbering" w:customStyle="1" w:styleId="1112115">
    <w:name w:val="無清單1112115"/>
    <w:next w:val="NoList"/>
    <w:uiPriority w:val="99"/>
    <w:semiHidden/>
    <w:unhideWhenUsed/>
    <w:rsid w:val="004B58A2"/>
  </w:style>
  <w:style w:type="numbering" w:customStyle="1" w:styleId="NoList5114">
    <w:name w:val="No List5114"/>
    <w:next w:val="NoList"/>
    <w:uiPriority w:val="99"/>
    <w:semiHidden/>
    <w:unhideWhenUsed/>
    <w:rsid w:val="004B58A2"/>
  </w:style>
  <w:style w:type="numbering" w:customStyle="1" w:styleId="NoList614">
    <w:name w:val="No List614"/>
    <w:next w:val="NoList"/>
    <w:uiPriority w:val="99"/>
    <w:semiHidden/>
    <w:unhideWhenUsed/>
    <w:rsid w:val="004B58A2"/>
  </w:style>
  <w:style w:type="numbering" w:customStyle="1" w:styleId="NoList1414">
    <w:name w:val="No List1414"/>
    <w:next w:val="NoList"/>
    <w:uiPriority w:val="99"/>
    <w:semiHidden/>
    <w:unhideWhenUsed/>
    <w:rsid w:val="004B58A2"/>
  </w:style>
  <w:style w:type="numbering" w:customStyle="1" w:styleId="13141">
    <w:name w:val="リストなし1314"/>
    <w:next w:val="NoList"/>
    <w:uiPriority w:val="99"/>
    <w:semiHidden/>
    <w:unhideWhenUsed/>
    <w:rsid w:val="004B58A2"/>
  </w:style>
  <w:style w:type="numbering" w:customStyle="1" w:styleId="NoList2314">
    <w:name w:val="No List2314"/>
    <w:next w:val="NoList"/>
    <w:semiHidden/>
    <w:rsid w:val="004B58A2"/>
  </w:style>
  <w:style w:type="numbering" w:customStyle="1" w:styleId="NoList3314">
    <w:name w:val="No List3314"/>
    <w:next w:val="NoList"/>
    <w:uiPriority w:val="99"/>
    <w:semiHidden/>
    <w:rsid w:val="004B58A2"/>
  </w:style>
  <w:style w:type="numbering" w:customStyle="1" w:styleId="NoList1144">
    <w:name w:val="No List1144"/>
    <w:next w:val="NoList"/>
    <w:uiPriority w:val="99"/>
    <w:semiHidden/>
    <w:unhideWhenUsed/>
    <w:rsid w:val="004B58A2"/>
  </w:style>
  <w:style w:type="numbering" w:customStyle="1" w:styleId="1414">
    <w:name w:val="無清單1414"/>
    <w:next w:val="NoList"/>
    <w:uiPriority w:val="99"/>
    <w:semiHidden/>
    <w:unhideWhenUsed/>
    <w:rsid w:val="004B58A2"/>
  </w:style>
  <w:style w:type="numbering" w:customStyle="1" w:styleId="11314">
    <w:name w:val="無清單11314"/>
    <w:next w:val="NoList"/>
    <w:uiPriority w:val="99"/>
    <w:semiHidden/>
    <w:unhideWhenUsed/>
    <w:rsid w:val="004B58A2"/>
  </w:style>
  <w:style w:type="numbering" w:customStyle="1" w:styleId="NoList424">
    <w:name w:val="No List424"/>
    <w:next w:val="NoList"/>
    <w:uiPriority w:val="99"/>
    <w:semiHidden/>
    <w:unhideWhenUsed/>
    <w:rsid w:val="004B58A2"/>
  </w:style>
  <w:style w:type="numbering" w:customStyle="1" w:styleId="NoList12314">
    <w:name w:val="No List12314"/>
    <w:next w:val="NoList"/>
    <w:uiPriority w:val="99"/>
    <w:semiHidden/>
    <w:unhideWhenUsed/>
    <w:rsid w:val="004B58A2"/>
  </w:style>
  <w:style w:type="numbering" w:customStyle="1" w:styleId="113140">
    <w:name w:val="リストなし11314"/>
    <w:next w:val="NoList"/>
    <w:uiPriority w:val="99"/>
    <w:semiHidden/>
    <w:unhideWhenUsed/>
    <w:rsid w:val="004B58A2"/>
  </w:style>
  <w:style w:type="numbering" w:customStyle="1" w:styleId="113141">
    <w:name w:val="无列表11314"/>
    <w:next w:val="NoList"/>
    <w:semiHidden/>
    <w:rsid w:val="004B58A2"/>
  </w:style>
  <w:style w:type="numbering" w:customStyle="1" w:styleId="NoList21314">
    <w:name w:val="No List21314"/>
    <w:next w:val="NoList"/>
    <w:semiHidden/>
    <w:rsid w:val="004B58A2"/>
  </w:style>
  <w:style w:type="numbering" w:customStyle="1" w:styleId="NoList31314">
    <w:name w:val="No List31314"/>
    <w:next w:val="NoList"/>
    <w:uiPriority w:val="99"/>
    <w:semiHidden/>
    <w:rsid w:val="004B58A2"/>
  </w:style>
  <w:style w:type="numbering" w:customStyle="1" w:styleId="NoList111314">
    <w:name w:val="No List111314"/>
    <w:next w:val="NoList"/>
    <w:uiPriority w:val="99"/>
    <w:semiHidden/>
    <w:unhideWhenUsed/>
    <w:rsid w:val="004B58A2"/>
  </w:style>
  <w:style w:type="numbering" w:customStyle="1" w:styleId="12314">
    <w:name w:val="無清單12314"/>
    <w:next w:val="NoList"/>
    <w:uiPriority w:val="99"/>
    <w:semiHidden/>
    <w:unhideWhenUsed/>
    <w:rsid w:val="004B58A2"/>
  </w:style>
  <w:style w:type="numbering" w:customStyle="1" w:styleId="111314">
    <w:name w:val="無清單111314"/>
    <w:next w:val="NoList"/>
    <w:uiPriority w:val="99"/>
    <w:semiHidden/>
    <w:unhideWhenUsed/>
    <w:rsid w:val="004B58A2"/>
  </w:style>
  <w:style w:type="numbering" w:customStyle="1" w:styleId="NoList12124">
    <w:name w:val="No List12124"/>
    <w:next w:val="NoList"/>
    <w:uiPriority w:val="99"/>
    <w:semiHidden/>
    <w:unhideWhenUsed/>
    <w:rsid w:val="004B58A2"/>
  </w:style>
  <w:style w:type="numbering" w:customStyle="1" w:styleId="111241">
    <w:name w:val="リストなし11124"/>
    <w:next w:val="NoList"/>
    <w:uiPriority w:val="99"/>
    <w:semiHidden/>
    <w:unhideWhenUsed/>
    <w:rsid w:val="004B58A2"/>
  </w:style>
  <w:style w:type="numbering" w:customStyle="1" w:styleId="111242">
    <w:name w:val="无列表11124"/>
    <w:next w:val="NoList"/>
    <w:semiHidden/>
    <w:rsid w:val="004B58A2"/>
  </w:style>
  <w:style w:type="numbering" w:customStyle="1" w:styleId="NoList21124">
    <w:name w:val="No List21124"/>
    <w:next w:val="NoList"/>
    <w:semiHidden/>
    <w:rsid w:val="004B58A2"/>
  </w:style>
  <w:style w:type="numbering" w:customStyle="1" w:styleId="NoList31124">
    <w:name w:val="No List31124"/>
    <w:next w:val="NoList"/>
    <w:uiPriority w:val="99"/>
    <w:semiHidden/>
    <w:rsid w:val="004B58A2"/>
  </w:style>
  <w:style w:type="numbering" w:customStyle="1" w:styleId="NoList111124">
    <w:name w:val="No List111124"/>
    <w:next w:val="NoList"/>
    <w:uiPriority w:val="99"/>
    <w:semiHidden/>
    <w:unhideWhenUsed/>
    <w:rsid w:val="004B58A2"/>
  </w:style>
  <w:style w:type="numbering" w:customStyle="1" w:styleId="12124">
    <w:name w:val="無清單12124"/>
    <w:next w:val="NoList"/>
    <w:uiPriority w:val="99"/>
    <w:semiHidden/>
    <w:unhideWhenUsed/>
    <w:rsid w:val="004B58A2"/>
  </w:style>
  <w:style w:type="numbering" w:customStyle="1" w:styleId="111124">
    <w:name w:val="無清單111124"/>
    <w:next w:val="NoList"/>
    <w:uiPriority w:val="99"/>
    <w:semiHidden/>
    <w:unhideWhenUsed/>
    <w:rsid w:val="004B58A2"/>
  </w:style>
  <w:style w:type="numbering" w:customStyle="1" w:styleId="NoList524">
    <w:name w:val="No List524"/>
    <w:next w:val="NoList"/>
    <w:uiPriority w:val="99"/>
    <w:semiHidden/>
    <w:unhideWhenUsed/>
    <w:rsid w:val="004B58A2"/>
  </w:style>
  <w:style w:type="numbering" w:customStyle="1" w:styleId="NoList1324">
    <w:name w:val="No List1324"/>
    <w:next w:val="NoList"/>
    <w:uiPriority w:val="99"/>
    <w:semiHidden/>
    <w:unhideWhenUsed/>
    <w:rsid w:val="004B58A2"/>
  </w:style>
  <w:style w:type="numbering" w:customStyle="1" w:styleId="12243">
    <w:name w:val="リストなし1224"/>
    <w:next w:val="NoList"/>
    <w:uiPriority w:val="99"/>
    <w:semiHidden/>
    <w:unhideWhenUsed/>
    <w:rsid w:val="004B58A2"/>
  </w:style>
  <w:style w:type="numbering" w:customStyle="1" w:styleId="12251">
    <w:name w:val="无列表1225"/>
    <w:next w:val="NoList"/>
    <w:semiHidden/>
    <w:rsid w:val="004B58A2"/>
  </w:style>
  <w:style w:type="numbering" w:customStyle="1" w:styleId="NoList2224">
    <w:name w:val="No List2224"/>
    <w:next w:val="NoList"/>
    <w:semiHidden/>
    <w:rsid w:val="004B58A2"/>
  </w:style>
  <w:style w:type="numbering" w:customStyle="1" w:styleId="NoList3224">
    <w:name w:val="No List3224"/>
    <w:next w:val="NoList"/>
    <w:uiPriority w:val="99"/>
    <w:semiHidden/>
    <w:rsid w:val="004B58A2"/>
  </w:style>
  <w:style w:type="numbering" w:customStyle="1" w:styleId="NoList11224">
    <w:name w:val="No List11224"/>
    <w:next w:val="NoList"/>
    <w:uiPriority w:val="99"/>
    <w:semiHidden/>
    <w:unhideWhenUsed/>
    <w:rsid w:val="004B58A2"/>
  </w:style>
  <w:style w:type="numbering" w:customStyle="1" w:styleId="1324">
    <w:name w:val="無清單1324"/>
    <w:next w:val="NoList"/>
    <w:uiPriority w:val="99"/>
    <w:semiHidden/>
    <w:unhideWhenUsed/>
    <w:rsid w:val="004B58A2"/>
  </w:style>
  <w:style w:type="numbering" w:customStyle="1" w:styleId="11224">
    <w:name w:val="無清單11224"/>
    <w:next w:val="NoList"/>
    <w:uiPriority w:val="99"/>
    <w:semiHidden/>
    <w:unhideWhenUsed/>
    <w:rsid w:val="004B58A2"/>
  </w:style>
  <w:style w:type="numbering" w:customStyle="1" w:styleId="2124">
    <w:name w:val="无列表2124"/>
    <w:next w:val="NoList"/>
    <w:uiPriority w:val="99"/>
    <w:semiHidden/>
    <w:unhideWhenUsed/>
    <w:rsid w:val="004B58A2"/>
  </w:style>
  <w:style w:type="numbering" w:customStyle="1" w:styleId="NoList111224">
    <w:name w:val="No List111224"/>
    <w:next w:val="NoList"/>
    <w:uiPriority w:val="99"/>
    <w:semiHidden/>
    <w:unhideWhenUsed/>
    <w:rsid w:val="004B58A2"/>
  </w:style>
  <w:style w:type="numbering" w:customStyle="1" w:styleId="NoList74">
    <w:name w:val="No List74"/>
    <w:next w:val="NoList"/>
    <w:uiPriority w:val="99"/>
    <w:semiHidden/>
    <w:unhideWhenUsed/>
    <w:rsid w:val="004B58A2"/>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B58A2"/>
  </w:style>
  <w:style w:type="numbering" w:customStyle="1" w:styleId="1442">
    <w:name w:val="リストなし144"/>
    <w:next w:val="NoList"/>
    <w:uiPriority w:val="99"/>
    <w:semiHidden/>
    <w:unhideWhenUsed/>
    <w:rsid w:val="004B58A2"/>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B58A2"/>
  </w:style>
  <w:style w:type="table" w:customStyle="1" w:styleId="3460">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B58A2"/>
  </w:style>
  <w:style w:type="numbering" w:customStyle="1" w:styleId="NoList344">
    <w:name w:val="No List344"/>
    <w:next w:val="NoList"/>
    <w:uiPriority w:val="99"/>
    <w:semiHidden/>
    <w:rsid w:val="004B58A2"/>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B58A2"/>
  </w:style>
  <w:style w:type="numbering" w:customStyle="1" w:styleId="1541">
    <w:name w:val="無清單154"/>
    <w:next w:val="NoList"/>
    <w:uiPriority w:val="99"/>
    <w:semiHidden/>
    <w:unhideWhenUsed/>
    <w:rsid w:val="004B58A2"/>
  </w:style>
  <w:style w:type="numbering" w:customStyle="1" w:styleId="1144">
    <w:name w:val="無清單1144"/>
    <w:next w:val="NoList"/>
    <w:uiPriority w:val="99"/>
    <w:semiHidden/>
    <w:unhideWhenUsed/>
    <w:rsid w:val="004B58A2"/>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B58A2"/>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B58A2"/>
  </w:style>
  <w:style w:type="numbering" w:customStyle="1" w:styleId="11440">
    <w:name w:val="リストなし1144"/>
    <w:next w:val="NoList"/>
    <w:uiPriority w:val="99"/>
    <w:semiHidden/>
    <w:unhideWhenUsed/>
    <w:rsid w:val="004B58A2"/>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B58A2"/>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B58A2"/>
  </w:style>
  <w:style w:type="numbering" w:customStyle="1" w:styleId="NoList3144">
    <w:name w:val="No List3144"/>
    <w:next w:val="NoList"/>
    <w:uiPriority w:val="99"/>
    <w:semiHidden/>
    <w:rsid w:val="004B58A2"/>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B58A2"/>
  </w:style>
  <w:style w:type="numbering" w:customStyle="1" w:styleId="1244">
    <w:name w:val="無清單1244"/>
    <w:next w:val="NoList"/>
    <w:uiPriority w:val="99"/>
    <w:semiHidden/>
    <w:unhideWhenUsed/>
    <w:rsid w:val="004B58A2"/>
  </w:style>
  <w:style w:type="numbering" w:customStyle="1" w:styleId="11144">
    <w:name w:val="無清單11144"/>
    <w:next w:val="NoList"/>
    <w:uiPriority w:val="99"/>
    <w:semiHidden/>
    <w:unhideWhenUsed/>
    <w:rsid w:val="004B58A2"/>
  </w:style>
  <w:style w:type="table" w:customStyle="1" w:styleId="11262">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B58A2"/>
  </w:style>
  <w:style w:type="numbering" w:customStyle="1" w:styleId="NoList12134">
    <w:name w:val="No List12134"/>
    <w:next w:val="NoList"/>
    <w:uiPriority w:val="99"/>
    <w:semiHidden/>
    <w:unhideWhenUsed/>
    <w:rsid w:val="004B58A2"/>
  </w:style>
  <w:style w:type="numbering" w:customStyle="1" w:styleId="111340">
    <w:name w:val="リストなし11134"/>
    <w:next w:val="NoList"/>
    <w:uiPriority w:val="99"/>
    <w:semiHidden/>
    <w:unhideWhenUsed/>
    <w:rsid w:val="004B58A2"/>
  </w:style>
  <w:style w:type="numbering" w:customStyle="1" w:styleId="111341">
    <w:name w:val="无列表11134"/>
    <w:next w:val="NoList"/>
    <w:semiHidden/>
    <w:rsid w:val="004B58A2"/>
  </w:style>
  <w:style w:type="numbering" w:customStyle="1" w:styleId="NoList21134">
    <w:name w:val="No List21134"/>
    <w:next w:val="NoList"/>
    <w:semiHidden/>
    <w:rsid w:val="004B58A2"/>
  </w:style>
  <w:style w:type="numbering" w:customStyle="1" w:styleId="NoList31134">
    <w:name w:val="No List31134"/>
    <w:next w:val="NoList"/>
    <w:uiPriority w:val="99"/>
    <w:semiHidden/>
    <w:rsid w:val="004B58A2"/>
  </w:style>
  <w:style w:type="numbering" w:customStyle="1" w:styleId="NoList111134">
    <w:name w:val="No List111134"/>
    <w:next w:val="NoList"/>
    <w:uiPriority w:val="99"/>
    <w:semiHidden/>
    <w:unhideWhenUsed/>
    <w:rsid w:val="004B58A2"/>
  </w:style>
  <w:style w:type="numbering" w:customStyle="1" w:styleId="121340">
    <w:name w:val="無清單12134"/>
    <w:next w:val="NoList"/>
    <w:uiPriority w:val="99"/>
    <w:semiHidden/>
    <w:unhideWhenUsed/>
    <w:rsid w:val="004B58A2"/>
  </w:style>
  <w:style w:type="numbering" w:customStyle="1" w:styleId="111134">
    <w:name w:val="無清單111134"/>
    <w:next w:val="NoList"/>
    <w:uiPriority w:val="99"/>
    <w:semiHidden/>
    <w:unhideWhenUsed/>
    <w:rsid w:val="004B58A2"/>
  </w:style>
  <w:style w:type="numbering" w:customStyle="1" w:styleId="NoList534">
    <w:name w:val="No List534"/>
    <w:next w:val="NoList"/>
    <w:uiPriority w:val="99"/>
    <w:semiHidden/>
    <w:unhideWhenUsed/>
    <w:rsid w:val="004B58A2"/>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B58A2"/>
  </w:style>
  <w:style w:type="numbering" w:customStyle="1" w:styleId="12342">
    <w:name w:val="リストなし1234"/>
    <w:next w:val="NoList"/>
    <w:uiPriority w:val="99"/>
    <w:semiHidden/>
    <w:unhideWhenUsed/>
    <w:rsid w:val="004B58A2"/>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B58A2"/>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B58A2"/>
  </w:style>
  <w:style w:type="numbering" w:customStyle="1" w:styleId="NoList3234">
    <w:name w:val="No List3234"/>
    <w:next w:val="NoList"/>
    <w:uiPriority w:val="99"/>
    <w:semiHidden/>
    <w:rsid w:val="004B58A2"/>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B58A2"/>
  </w:style>
  <w:style w:type="numbering" w:customStyle="1" w:styleId="13340">
    <w:name w:val="無清單1334"/>
    <w:next w:val="NoList"/>
    <w:uiPriority w:val="99"/>
    <w:semiHidden/>
    <w:unhideWhenUsed/>
    <w:rsid w:val="004B58A2"/>
  </w:style>
  <w:style w:type="numbering" w:customStyle="1" w:styleId="11234">
    <w:name w:val="無清單11234"/>
    <w:next w:val="NoList"/>
    <w:uiPriority w:val="99"/>
    <w:semiHidden/>
    <w:unhideWhenUsed/>
    <w:rsid w:val="004B58A2"/>
  </w:style>
  <w:style w:type="table" w:customStyle="1" w:styleId="12261">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B58A2"/>
  </w:style>
  <w:style w:type="numbering" w:customStyle="1" w:styleId="NoList12224">
    <w:name w:val="No List12224"/>
    <w:next w:val="NoList"/>
    <w:uiPriority w:val="99"/>
    <w:semiHidden/>
    <w:unhideWhenUsed/>
    <w:rsid w:val="004B58A2"/>
  </w:style>
  <w:style w:type="numbering" w:customStyle="1" w:styleId="112240">
    <w:name w:val="リストなし11224"/>
    <w:next w:val="NoList"/>
    <w:uiPriority w:val="99"/>
    <w:semiHidden/>
    <w:unhideWhenUsed/>
    <w:rsid w:val="004B58A2"/>
  </w:style>
  <w:style w:type="numbering" w:customStyle="1" w:styleId="112241">
    <w:name w:val="无列表11224"/>
    <w:next w:val="NoList"/>
    <w:semiHidden/>
    <w:rsid w:val="004B58A2"/>
  </w:style>
  <w:style w:type="numbering" w:customStyle="1" w:styleId="NoList21224">
    <w:name w:val="No List21224"/>
    <w:next w:val="NoList"/>
    <w:semiHidden/>
    <w:rsid w:val="004B58A2"/>
  </w:style>
  <w:style w:type="numbering" w:customStyle="1" w:styleId="NoList31224">
    <w:name w:val="No List31224"/>
    <w:next w:val="NoList"/>
    <w:uiPriority w:val="99"/>
    <w:semiHidden/>
    <w:rsid w:val="004B58A2"/>
  </w:style>
  <w:style w:type="numbering" w:customStyle="1" w:styleId="NoList111234">
    <w:name w:val="No List111234"/>
    <w:next w:val="NoList"/>
    <w:uiPriority w:val="99"/>
    <w:semiHidden/>
    <w:unhideWhenUsed/>
    <w:rsid w:val="004B58A2"/>
  </w:style>
  <w:style w:type="numbering" w:customStyle="1" w:styleId="122240">
    <w:name w:val="無清單12224"/>
    <w:next w:val="NoList"/>
    <w:uiPriority w:val="99"/>
    <w:semiHidden/>
    <w:unhideWhenUsed/>
    <w:rsid w:val="004B58A2"/>
  </w:style>
  <w:style w:type="numbering" w:customStyle="1" w:styleId="1112240">
    <w:name w:val="無清單111224"/>
    <w:next w:val="NoList"/>
    <w:uiPriority w:val="99"/>
    <w:semiHidden/>
    <w:unhideWhenUsed/>
    <w:rsid w:val="004B58A2"/>
  </w:style>
  <w:style w:type="numbering" w:customStyle="1" w:styleId="NoList83">
    <w:name w:val="No List83"/>
    <w:next w:val="NoList"/>
    <w:uiPriority w:val="99"/>
    <w:semiHidden/>
    <w:unhideWhenUsed/>
    <w:rsid w:val="004B58A2"/>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B58A2"/>
  </w:style>
  <w:style w:type="numbering" w:customStyle="1" w:styleId="1532">
    <w:name w:val="リストなし153"/>
    <w:next w:val="NoList"/>
    <w:uiPriority w:val="99"/>
    <w:semiHidden/>
    <w:unhideWhenUsed/>
    <w:rsid w:val="004B58A2"/>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B58A2"/>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B58A2"/>
  </w:style>
  <w:style w:type="numbering" w:customStyle="1" w:styleId="NoList353">
    <w:name w:val="No List353"/>
    <w:next w:val="NoList"/>
    <w:uiPriority w:val="99"/>
    <w:semiHidden/>
    <w:rsid w:val="004B58A2"/>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B58A2"/>
  </w:style>
  <w:style w:type="numbering" w:customStyle="1" w:styleId="1630">
    <w:name w:val="無清單163"/>
    <w:next w:val="NoList"/>
    <w:uiPriority w:val="99"/>
    <w:semiHidden/>
    <w:unhideWhenUsed/>
    <w:rsid w:val="004B58A2"/>
  </w:style>
  <w:style w:type="numbering" w:customStyle="1" w:styleId="1153">
    <w:name w:val="無清單1153"/>
    <w:next w:val="NoList"/>
    <w:uiPriority w:val="99"/>
    <w:semiHidden/>
    <w:unhideWhenUsed/>
    <w:rsid w:val="004B58A2"/>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B58A2"/>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B58A2"/>
  </w:style>
  <w:style w:type="numbering" w:customStyle="1" w:styleId="11530">
    <w:name w:val="リストなし1153"/>
    <w:next w:val="NoList"/>
    <w:uiPriority w:val="99"/>
    <w:semiHidden/>
    <w:unhideWhenUsed/>
    <w:rsid w:val="004B58A2"/>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B58A2"/>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B58A2"/>
  </w:style>
  <w:style w:type="numbering" w:customStyle="1" w:styleId="NoList3153">
    <w:name w:val="No List3153"/>
    <w:next w:val="NoList"/>
    <w:uiPriority w:val="99"/>
    <w:semiHidden/>
    <w:rsid w:val="004B58A2"/>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B58A2"/>
  </w:style>
  <w:style w:type="numbering" w:customStyle="1" w:styleId="1253">
    <w:name w:val="無清單1253"/>
    <w:next w:val="NoList"/>
    <w:uiPriority w:val="99"/>
    <w:semiHidden/>
    <w:unhideWhenUsed/>
    <w:rsid w:val="004B58A2"/>
  </w:style>
  <w:style w:type="numbering" w:customStyle="1" w:styleId="111530">
    <w:name w:val="無清單11153"/>
    <w:next w:val="NoList"/>
    <w:uiPriority w:val="99"/>
    <w:semiHidden/>
    <w:unhideWhenUsed/>
    <w:rsid w:val="004B58A2"/>
  </w:style>
  <w:style w:type="table" w:customStyle="1" w:styleId="11352">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B58A2"/>
  </w:style>
  <w:style w:type="numbering" w:customStyle="1" w:styleId="NoList12143">
    <w:name w:val="No List12143"/>
    <w:next w:val="NoList"/>
    <w:uiPriority w:val="99"/>
    <w:semiHidden/>
    <w:unhideWhenUsed/>
    <w:rsid w:val="004B58A2"/>
  </w:style>
  <w:style w:type="numbering" w:customStyle="1" w:styleId="111431">
    <w:name w:val="リストなし11143"/>
    <w:next w:val="NoList"/>
    <w:uiPriority w:val="99"/>
    <w:semiHidden/>
    <w:unhideWhenUsed/>
    <w:rsid w:val="004B58A2"/>
  </w:style>
  <w:style w:type="numbering" w:customStyle="1" w:styleId="111432">
    <w:name w:val="无列表11143"/>
    <w:next w:val="NoList"/>
    <w:semiHidden/>
    <w:rsid w:val="004B58A2"/>
  </w:style>
  <w:style w:type="numbering" w:customStyle="1" w:styleId="NoList21143">
    <w:name w:val="No List21143"/>
    <w:next w:val="NoList"/>
    <w:semiHidden/>
    <w:rsid w:val="004B58A2"/>
  </w:style>
  <w:style w:type="numbering" w:customStyle="1" w:styleId="NoList31143">
    <w:name w:val="No List31143"/>
    <w:next w:val="NoList"/>
    <w:uiPriority w:val="99"/>
    <w:semiHidden/>
    <w:rsid w:val="004B58A2"/>
  </w:style>
  <w:style w:type="numbering" w:customStyle="1" w:styleId="NoList111143">
    <w:name w:val="No List111143"/>
    <w:next w:val="NoList"/>
    <w:uiPriority w:val="99"/>
    <w:semiHidden/>
    <w:unhideWhenUsed/>
    <w:rsid w:val="004B58A2"/>
  </w:style>
  <w:style w:type="numbering" w:customStyle="1" w:styleId="121430">
    <w:name w:val="無清單12143"/>
    <w:next w:val="NoList"/>
    <w:uiPriority w:val="99"/>
    <w:semiHidden/>
    <w:unhideWhenUsed/>
    <w:rsid w:val="004B58A2"/>
  </w:style>
  <w:style w:type="numbering" w:customStyle="1" w:styleId="1111430">
    <w:name w:val="無清單111143"/>
    <w:next w:val="NoList"/>
    <w:uiPriority w:val="99"/>
    <w:semiHidden/>
    <w:unhideWhenUsed/>
    <w:rsid w:val="004B58A2"/>
  </w:style>
  <w:style w:type="numbering" w:customStyle="1" w:styleId="NoList543">
    <w:name w:val="No List543"/>
    <w:next w:val="NoList"/>
    <w:uiPriority w:val="99"/>
    <w:semiHidden/>
    <w:unhideWhenUsed/>
    <w:rsid w:val="004B58A2"/>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B58A2"/>
  </w:style>
  <w:style w:type="numbering" w:customStyle="1" w:styleId="12431">
    <w:name w:val="リストなし1243"/>
    <w:next w:val="NoList"/>
    <w:uiPriority w:val="99"/>
    <w:semiHidden/>
    <w:unhideWhenUsed/>
    <w:rsid w:val="004B58A2"/>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B58A2"/>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B58A2"/>
  </w:style>
  <w:style w:type="numbering" w:customStyle="1" w:styleId="NoList3243">
    <w:name w:val="No List3243"/>
    <w:next w:val="NoList"/>
    <w:uiPriority w:val="99"/>
    <w:semiHidden/>
    <w:rsid w:val="004B58A2"/>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B58A2"/>
  </w:style>
  <w:style w:type="numbering" w:customStyle="1" w:styleId="13430">
    <w:name w:val="無清單1343"/>
    <w:next w:val="NoList"/>
    <w:uiPriority w:val="99"/>
    <w:semiHidden/>
    <w:unhideWhenUsed/>
    <w:rsid w:val="004B58A2"/>
  </w:style>
  <w:style w:type="numbering" w:customStyle="1" w:styleId="112430">
    <w:name w:val="無清單11243"/>
    <w:next w:val="NoList"/>
    <w:uiPriority w:val="99"/>
    <w:semiHidden/>
    <w:unhideWhenUsed/>
    <w:rsid w:val="004B58A2"/>
  </w:style>
  <w:style w:type="table" w:customStyle="1" w:styleId="12350">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B58A2"/>
  </w:style>
  <w:style w:type="numbering" w:customStyle="1" w:styleId="NoList12233">
    <w:name w:val="No List12233"/>
    <w:next w:val="NoList"/>
    <w:uiPriority w:val="99"/>
    <w:semiHidden/>
    <w:unhideWhenUsed/>
    <w:rsid w:val="004B58A2"/>
  </w:style>
  <w:style w:type="numbering" w:customStyle="1" w:styleId="112331">
    <w:name w:val="リストなし11233"/>
    <w:next w:val="NoList"/>
    <w:uiPriority w:val="99"/>
    <w:semiHidden/>
    <w:unhideWhenUsed/>
    <w:rsid w:val="004B58A2"/>
  </w:style>
  <w:style w:type="numbering" w:customStyle="1" w:styleId="112332">
    <w:name w:val="无列表11233"/>
    <w:next w:val="NoList"/>
    <w:semiHidden/>
    <w:rsid w:val="004B58A2"/>
  </w:style>
  <w:style w:type="numbering" w:customStyle="1" w:styleId="NoList21233">
    <w:name w:val="No List21233"/>
    <w:next w:val="NoList"/>
    <w:semiHidden/>
    <w:rsid w:val="004B58A2"/>
  </w:style>
  <w:style w:type="numbering" w:customStyle="1" w:styleId="NoList31233">
    <w:name w:val="No List31233"/>
    <w:next w:val="NoList"/>
    <w:uiPriority w:val="99"/>
    <w:semiHidden/>
    <w:rsid w:val="004B58A2"/>
  </w:style>
  <w:style w:type="numbering" w:customStyle="1" w:styleId="NoList111243">
    <w:name w:val="No List111243"/>
    <w:next w:val="NoList"/>
    <w:uiPriority w:val="99"/>
    <w:semiHidden/>
    <w:unhideWhenUsed/>
    <w:rsid w:val="004B58A2"/>
  </w:style>
  <w:style w:type="numbering" w:customStyle="1" w:styleId="122330">
    <w:name w:val="無清單12233"/>
    <w:next w:val="NoList"/>
    <w:uiPriority w:val="99"/>
    <w:semiHidden/>
    <w:unhideWhenUsed/>
    <w:rsid w:val="004B58A2"/>
  </w:style>
  <w:style w:type="numbering" w:customStyle="1" w:styleId="1112330">
    <w:name w:val="無清單111233"/>
    <w:next w:val="NoList"/>
    <w:uiPriority w:val="99"/>
    <w:semiHidden/>
    <w:unhideWhenUsed/>
    <w:rsid w:val="004B58A2"/>
  </w:style>
  <w:style w:type="numbering" w:customStyle="1" w:styleId="NoList622">
    <w:name w:val="No List622"/>
    <w:next w:val="NoList"/>
    <w:uiPriority w:val="99"/>
    <w:semiHidden/>
    <w:unhideWhenUsed/>
    <w:rsid w:val="004B58A2"/>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B58A2"/>
  </w:style>
  <w:style w:type="numbering" w:customStyle="1" w:styleId="13222">
    <w:name w:val="リストなし1322"/>
    <w:next w:val="NoList"/>
    <w:uiPriority w:val="99"/>
    <w:semiHidden/>
    <w:unhideWhenUsed/>
    <w:rsid w:val="004B58A2"/>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B58A2"/>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B58A2"/>
  </w:style>
  <w:style w:type="numbering" w:customStyle="1" w:styleId="NoList3322">
    <w:name w:val="No List3322"/>
    <w:next w:val="NoList"/>
    <w:uiPriority w:val="99"/>
    <w:semiHidden/>
    <w:rsid w:val="004B58A2"/>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B58A2"/>
  </w:style>
  <w:style w:type="numbering" w:customStyle="1" w:styleId="14220">
    <w:name w:val="無清單1422"/>
    <w:next w:val="NoList"/>
    <w:uiPriority w:val="99"/>
    <w:semiHidden/>
    <w:unhideWhenUsed/>
    <w:rsid w:val="004B58A2"/>
  </w:style>
  <w:style w:type="numbering" w:customStyle="1" w:styleId="113220">
    <w:name w:val="無清單11322"/>
    <w:next w:val="NoList"/>
    <w:uiPriority w:val="99"/>
    <w:semiHidden/>
    <w:unhideWhenUsed/>
    <w:rsid w:val="004B58A2"/>
  </w:style>
  <w:style w:type="table" w:customStyle="1" w:styleId="1313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B58A2"/>
  </w:style>
  <w:style w:type="numbering" w:customStyle="1" w:styleId="NoList12322">
    <w:name w:val="No List12322"/>
    <w:next w:val="NoList"/>
    <w:uiPriority w:val="99"/>
    <w:semiHidden/>
    <w:unhideWhenUsed/>
    <w:rsid w:val="004B58A2"/>
  </w:style>
  <w:style w:type="numbering" w:customStyle="1" w:styleId="113221">
    <w:name w:val="リストなし11322"/>
    <w:next w:val="NoList"/>
    <w:uiPriority w:val="99"/>
    <w:semiHidden/>
    <w:unhideWhenUsed/>
    <w:rsid w:val="004B58A2"/>
  </w:style>
  <w:style w:type="numbering" w:customStyle="1" w:styleId="113222">
    <w:name w:val="无列表11322"/>
    <w:next w:val="NoList"/>
    <w:semiHidden/>
    <w:rsid w:val="004B58A2"/>
  </w:style>
  <w:style w:type="numbering" w:customStyle="1" w:styleId="NoList21322">
    <w:name w:val="No List21322"/>
    <w:next w:val="NoList"/>
    <w:semiHidden/>
    <w:rsid w:val="004B58A2"/>
  </w:style>
  <w:style w:type="numbering" w:customStyle="1" w:styleId="NoList31322">
    <w:name w:val="No List31322"/>
    <w:next w:val="NoList"/>
    <w:uiPriority w:val="99"/>
    <w:semiHidden/>
    <w:rsid w:val="004B58A2"/>
  </w:style>
  <w:style w:type="numbering" w:customStyle="1" w:styleId="NoList111322">
    <w:name w:val="No List111322"/>
    <w:next w:val="NoList"/>
    <w:uiPriority w:val="99"/>
    <w:semiHidden/>
    <w:unhideWhenUsed/>
    <w:rsid w:val="004B58A2"/>
  </w:style>
  <w:style w:type="numbering" w:customStyle="1" w:styleId="123220">
    <w:name w:val="無清單12322"/>
    <w:next w:val="NoList"/>
    <w:uiPriority w:val="99"/>
    <w:semiHidden/>
    <w:unhideWhenUsed/>
    <w:rsid w:val="004B58A2"/>
  </w:style>
  <w:style w:type="numbering" w:customStyle="1" w:styleId="1113220">
    <w:name w:val="無清單111322"/>
    <w:next w:val="NoList"/>
    <w:uiPriority w:val="99"/>
    <w:semiHidden/>
    <w:unhideWhenUsed/>
    <w:rsid w:val="004B58A2"/>
  </w:style>
  <w:style w:type="numbering" w:customStyle="1" w:styleId="NoList4123">
    <w:name w:val="No List4123"/>
    <w:next w:val="NoList"/>
    <w:uiPriority w:val="99"/>
    <w:semiHidden/>
    <w:unhideWhenUsed/>
    <w:rsid w:val="004B58A2"/>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B58A2"/>
  </w:style>
  <w:style w:type="numbering" w:customStyle="1" w:styleId="1111231">
    <w:name w:val="リストなし111123"/>
    <w:next w:val="NoList"/>
    <w:uiPriority w:val="99"/>
    <w:semiHidden/>
    <w:unhideWhenUsed/>
    <w:rsid w:val="004B58A2"/>
  </w:style>
  <w:style w:type="numbering" w:customStyle="1" w:styleId="1111232">
    <w:name w:val="无列表111123"/>
    <w:next w:val="NoList"/>
    <w:semiHidden/>
    <w:rsid w:val="004B58A2"/>
  </w:style>
  <w:style w:type="numbering" w:customStyle="1" w:styleId="NoList211123">
    <w:name w:val="No List211123"/>
    <w:next w:val="NoList"/>
    <w:semiHidden/>
    <w:rsid w:val="004B58A2"/>
  </w:style>
  <w:style w:type="numbering" w:customStyle="1" w:styleId="NoList311123">
    <w:name w:val="No List311123"/>
    <w:next w:val="NoList"/>
    <w:uiPriority w:val="99"/>
    <w:semiHidden/>
    <w:rsid w:val="004B58A2"/>
  </w:style>
  <w:style w:type="numbering" w:customStyle="1" w:styleId="NoList1111123">
    <w:name w:val="No List1111123"/>
    <w:next w:val="NoList"/>
    <w:uiPriority w:val="99"/>
    <w:semiHidden/>
    <w:unhideWhenUsed/>
    <w:rsid w:val="004B58A2"/>
  </w:style>
  <w:style w:type="numbering" w:customStyle="1" w:styleId="1211230">
    <w:name w:val="無清單121123"/>
    <w:next w:val="NoList"/>
    <w:uiPriority w:val="99"/>
    <w:semiHidden/>
    <w:unhideWhenUsed/>
    <w:rsid w:val="004B58A2"/>
  </w:style>
  <w:style w:type="numbering" w:customStyle="1" w:styleId="1111123">
    <w:name w:val="無清單1111123"/>
    <w:next w:val="NoList"/>
    <w:uiPriority w:val="99"/>
    <w:semiHidden/>
    <w:unhideWhenUsed/>
    <w:rsid w:val="004B58A2"/>
  </w:style>
  <w:style w:type="numbering" w:customStyle="1" w:styleId="NoList5122">
    <w:name w:val="No List5122"/>
    <w:next w:val="NoList"/>
    <w:uiPriority w:val="99"/>
    <w:semiHidden/>
    <w:unhideWhenUsed/>
    <w:rsid w:val="004B58A2"/>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B58A2"/>
  </w:style>
  <w:style w:type="numbering" w:customStyle="1" w:styleId="121231">
    <w:name w:val="リストなし12123"/>
    <w:next w:val="NoList"/>
    <w:uiPriority w:val="99"/>
    <w:semiHidden/>
    <w:unhideWhenUsed/>
    <w:rsid w:val="004B58A2"/>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B58A2"/>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B58A2"/>
  </w:style>
  <w:style w:type="numbering" w:customStyle="1" w:styleId="NoList32123">
    <w:name w:val="No List32123"/>
    <w:next w:val="NoList"/>
    <w:uiPriority w:val="99"/>
    <w:semiHidden/>
    <w:rsid w:val="004B58A2"/>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B58A2"/>
  </w:style>
  <w:style w:type="numbering" w:customStyle="1" w:styleId="131230">
    <w:name w:val="無清單13123"/>
    <w:next w:val="NoList"/>
    <w:uiPriority w:val="99"/>
    <w:semiHidden/>
    <w:unhideWhenUsed/>
    <w:rsid w:val="004B58A2"/>
  </w:style>
  <w:style w:type="numbering" w:customStyle="1" w:styleId="1121230">
    <w:name w:val="無清單112123"/>
    <w:next w:val="NoList"/>
    <w:uiPriority w:val="99"/>
    <w:semiHidden/>
    <w:unhideWhenUsed/>
    <w:rsid w:val="004B58A2"/>
  </w:style>
  <w:style w:type="table" w:customStyle="1" w:styleId="12113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B58A2"/>
  </w:style>
  <w:style w:type="numbering" w:customStyle="1" w:styleId="NoList122123">
    <w:name w:val="No List122123"/>
    <w:next w:val="NoList"/>
    <w:uiPriority w:val="99"/>
    <w:semiHidden/>
    <w:unhideWhenUsed/>
    <w:rsid w:val="004B58A2"/>
  </w:style>
  <w:style w:type="numbering" w:customStyle="1" w:styleId="1121231">
    <w:name w:val="リストなし112123"/>
    <w:next w:val="NoList"/>
    <w:uiPriority w:val="99"/>
    <w:semiHidden/>
    <w:unhideWhenUsed/>
    <w:rsid w:val="004B58A2"/>
  </w:style>
  <w:style w:type="numbering" w:customStyle="1" w:styleId="1121232">
    <w:name w:val="无列表112123"/>
    <w:next w:val="NoList"/>
    <w:semiHidden/>
    <w:rsid w:val="004B58A2"/>
  </w:style>
  <w:style w:type="numbering" w:customStyle="1" w:styleId="NoList212123">
    <w:name w:val="No List212123"/>
    <w:next w:val="NoList"/>
    <w:semiHidden/>
    <w:rsid w:val="004B58A2"/>
  </w:style>
  <w:style w:type="numbering" w:customStyle="1" w:styleId="NoList312123">
    <w:name w:val="No List312123"/>
    <w:next w:val="NoList"/>
    <w:uiPriority w:val="99"/>
    <w:semiHidden/>
    <w:rsid w:val="004B58A2"/>
  </w:style>
  <w:style w:type="numbering" w:customStyle="1" w:styleId="NoList1112123">
    <w:name w:val="No List1112123"/>
    <w:next w:val="NoList"/>
    <w:uiPriority w:val="99"/>
    <w:semiHidden/>
    <w:unhideWhenUsed/>
    <w:rsid w:val="004B58A2"/>
  </w:style>
  <w:style w:type="numbering" w:customStyle="1" w:styleId="1221230">
    <w:name w:val="無清單122123"/>
    <w:next w:val="NoList"/>
    <w:uiPriority w:val="99"/>
    <w:semiHidden/>
    <w:unhideWhenUsed/>
    <w:rsid w:val="004B58A2"/>
  </w:style>
  <w:style w:type="numbering" w:customStyle="1" w:styleId="1112123">
    <w:name w:val="無清單1112123"/>
    <w:next w:val="NoList"/>
    <w:uiPriority w:val="99"/>
    <w:semiHidden/>
    <w:unhideWhenUsed/>
    <w:rsid w:val="004B58A2"/>
  </w:style>
  <w:style w:type="table" w:customStyle="1" w:styleId="1154">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B58A2"/>
  </w:style>
  <w:style w:type="table" w:customStyle="1" w:styleId="2151">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B58A2"/>
  </w:style>
  <w:style w:type="numbering" w:customStyle="1" w:styleId="NoList113112">
    <w:name w:val="No List113112"/>
    <w:next w:val="NoList"/>
    <w:uiPriority w:val="99"/>
    <w:semiHidden/>
    <w:unhideWhenUsed/>
    <w:rsid w:val="004B58A2"/>
  </w:style>
  <w:style w:type="numbering" w:customStyle="1" w:styleId="NoList41113">
    <w:name w:val="No List41113"/>
    <w:next w:val="NoList"/>
    <w:uiPriority w:val="99"/>
    <w:semiHidden/>
    <w:unhideWhenUsed/>
    <w:rsid w:val="004B58A2"/>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B58A2"/>
  </w:style>
  <w:style w:type="numbering" w:customStyle="1" w:styleId="NoList1211114">
    <w:name w:val="No List1211114"/>
    <w:next w:val="NoList"/>
    <w:uiPriority w:val="99"/>
    <w:semiHidden/>
    <w:unhideWhenUsed/>
    <w:rsid w:val="004B58A2"/>
  </w:style>
  <w:style w:type="numbering" w:customStyle="1" w:styleId="11111140">
    <w:name w:val="リストなし1111114"/>
    <w:next w:val="NoList"/>
    <w:uiPriority w:val="99"/>
    <w:semiHidden/>
    <w:unhideWhenUsed/>
    <w:rsid w:val="004B58A2"/>
  </w:style>
  <w:style w:type="numbering" w:customStyle="1" w:styleId="11111141">
    <w:name w:val="无列表1111114"/>
    <w:next w:val="NoList"/>
    <w:semiHidden/>
    <w:rsid w:val="004B58A2"/>
  </w:style>
  <w:style w:type="numbering" w:customStyle="1" w:styleId="NoList2111114">
    <w:name w:val="No List2111114"/>
    <w:next w:val="NoList"/>
    <w:semiHidden/>
    <w:rsid w:val="004B58A2"/>
  </w:style>
  <w:style w:type="numbering" w:customStyle="1" w:styleId="NoList3111114">
    <w:name w:val="No List3111114"/>
    <w:next w:val="NoList"/>
    <w:uiPriority w:val="99"/>
    <w:semiHidden/>
    <w:rsid w:val="004B58A2"/>
  </w:style>
  <w:style w:type="numbering" w:customStyle="1" w:styleId="NoList11111114">
    <w:name w:val="No List11111114"/>
    <w:next w:val="NoList"/>
    <w:uiPriority w:val="99"/>
    <w:semiHidden/>
    <w:unhideWhenUsed/>
    <w:rsid w:val="004B58A2"/>
  </w:style>
  <w:style w:type="numbering" w:customStyle="1" w:styleId="1211114">
    <w:name w:val="無清單1211114"/>
    <w:next w:val="NoList"/>
    <w:uiPriority w:val="99"/>
    <w:semiHidden/>
    <w:unhideWhenUsed/>
    <w:rsid w:val="004B58A2"/>
  </w:style>
  <w:style w:type="numbering" w:customStyle="1" w:styleId="11111114">
    <w:name w:val="無清單11111114"/>
    <w:next w:val="NoList"/>
    <w:uiPriority w:val="99"/>
    <w:semiHidden/>
    <w:unhideWhenUsed/>
    <w:rsid w:val="004B58A2"/>
  </w:style>
  <w:style w:type="numbering" w:customStyle="1" w:styleId="NoList131113">
    <w:name w:val="No List131113"/>
    <w:next w:val="NoList"/>
    <w:uiPriority w:val="99"/>
    <w:semiHidden/>
    <w:unhideWhenUsed/>
    <w:rsid w:val="004B58A2"/>
  </w:style>
  <w:style w:type="numbering" w:customStyle="1" w:styleId="1211131">
    <w:name w:val="リストなし121113"/>
    <w:next w:val="NoList"/>
    <w:uiPriority w:val="99"/>
    <w:semiHidden/>
    <w:unhideWhenUsed/>
    <w:rsid w:val="004B58A2"/>
  </w:style>
  <w:style w:type="numbering" w:customStyle="1" w:styleId="1211141">
    <w:name w:val="无列表121114"/>
    <w:next w:val="NoList"/>
    <w:semiHidden/>
    <w:rsid w:val="004B58A2"/>
  </w:style>
  <w:style w:type="numbering" w:customStyle="1" w:styleId="NoList221113">
    <w:name w:val="No List221113"/>
    <w:next w:val="NoList"/>
    <w:semiHidden/>
    <w:rsid w:val="004B58A2"/>
  </w:style>
  <w:style w:type="numbering" w:customStyle="1" w:styleId="NoList321113">
    <w:name w:val="No List321113"/>
    <w:next w:val="NoList"/>
    <w:uiPriority w:val="99"/>
    <w:semiHidden/>
    <w:rsid w:val="004B58A2"/>
  </w:style>
  <w:style w:type="numbering" w:customStyle="1" w:styleId="NoList1121113">
    <w:name w:val="No List1121113"/>
    <w:next w:val="NoList"/>
    <w:uiPriority w:val="99"/>
    <w:semiHidden/>
    <w:unhideWhenUsed/>
    <w:rsid w:val="004B58A2"/>
  </w:style>
  <w:style w:type="numbering" w:customStyle="1" w:styleId="1311130">
    <w:name w:val="無清單131113"/>
    <w:next w:val="NoList"/>
    <w:uiPriority w:val="99"/>
    <w:semiHidden/>
    <w:unhideWhenUsed/>
    <w:rsid w:val="004B58A2"/>
  </w:style>
  <w:style w:type="numbering" w:customStyle="1" w:styleId="1121113">
    <w:name w:val="無清單1121113"/>
    <w:next w:val="NoList"/>
    <w:uiPriority w:val="99"/>
    <w:semiHidden/>
    <w:unhideWhenUsed/>
    <w:rsid w:val="004B58A2"/>
  </w:style>
  <w:style w:type="numbering" w:customStyle="1" w:styleId="211114">
    <w:name w:val="无列表211114"/>
    <w:next w:val="NoList"/>
    <w:uiPriority w:val="99"/>
    <w:semiHidden/>
    <w:unhideWhenUsed/>
    <w:rsid w:val="004B58A2"/>
  </w:style>
  <w:style w:type="numbering" w:customStyle="1" w:styleId="NoList1221113">
    <w:name w:val="No List1221113"/>
    <w:next w:val="NoList"/>
    <w:uiPriority w:val="99"/>
    <w:semiHidden/>
    <w:unhideWhenUsed/>
    <w:rsid w:val="004B58A2"/>
  </w:style>
  <w:style w:type="numbering" w:customStyle="1" w:styleId="11211130">
    <w:name w:val="リストなし1121113"/>
    <w:next w:val="NoList"/>
    <w:uiPriority w:val="99"/>
    <w:semiHidden/>
    <w:unhideWhenUsed/>
    <w:rsid w:val="004B58A2"/>
  </w:style>
  <w:style w:type="numbering" w:customStyle="1" w:styleId="11211131">
    <w:name w:val="无列表1121113"/>
    <w:next w:val="NoList"/>
    <w:semiHidden/>
    <w:rsid w:val="004B58A2"/>
  </w:style>
  <w:style w:type="numbering" w:customStyle="1" w:styleId="NoList2121113">
    <w:name w:val="No List2121113"/>
    <w:next w:val="NoList"/>
    <w:semiHidden/>
    <w:rsid w:val="004B58A2"/>
  </w:style>
  <w:style w:type="numbering" w:customStyle="1" w:styleId="NoList3121113">
    <w:name w:val="No List3121113"/>
    <w:next w:val="NoList"/>
    <w:uiPriority w:val="99"/>
    <w:semiHidden/>
    <w:rsid w:val="004B58A2"/>
  </w:style>
  <w:style w:type="numbering" w:customStyle="1" w:styleId="NoList11121113">
    <w:name w:val="No List11121113"/>
    <w:next w:val="NoList"/>
    <w:uiPriority w:val="99"/>
    <w:semiHidden/>
    <w:unhideWhenUsed/>
    <w:rsid w:val="004B58A2"/>
  </w:style>
  <w:style w:type="numbering" w:customStyle="1" w:styleId="1221113">
    <w:name w:val="無清單1221113"/>
    <w:next w:val="NoList"/>
    <w:uiPriority w:val="99"/>
    <w:semiHidden/>
    <w:unhideWhenUsed/>
    <w:rsid w:val="004B58A2"/>
  </w:style>
  <w:style w:type="numbering" w:customStyle="1" w:styleId="111211130">
    <w:name w:val="無清單11121113"/>
    <w:next w:val="NoList"/>
    <w:uiPriority w:val="99"/>
    <w:semiHidden/>
    <w:unhideWhenUsed/>
    <w:rsid w:val="004B58A2"/>
  </w:style>
  <w:style w:type="numbering" w:customStyle="1" w:styleId="NoList51112">
    <w:name w:val="No List51112"/>
    <w:next w:val="NoList"/>
    <w:uiPriority w:val="99"/>
    <w:semiHidden/>
    <w:unhideWhenUsed/>
    <w:rsid w:val="004B58A2"/>
  </w:style>
  <w:style w:type="numbering" w:customStyle="1" w:styleId="NoList6112">
    <w:name w:val="No List6112"/>
    <w:next w:val="NoList"/>
    <w:uiPriority w:val="99"/>
    <w:semiHidden/>
    <w:unhideWhenUsed/>
    <w:rsid w:val="004B58A2"/>
  </w:style>
  <w:style w:type="numbering" w:customStyle="1" w:styleId="NoList14112">
    <w:name w:val="No List14112"/>
    <w:next w:val="NoList"/>
    <w:uiPriority w:val="99"/>
    <w:semiHidden/>
    <w:unhideWhenUsed/>
    <w:rsid w:val="004B58A2"/>
  </w:style>
  <w:style w:type="numbering" w:customStyle="1" w:styleId="131122">
    <w:name w:val="リストなし13112"/>
    <w:next w:val="NoList"/>
    <w:uiPriority w:val="99"/>
    <w:semiHidden/>
    <w:unhideWhenUsed/>
    <w:rsid w:val="004B58A2"/>
  </w:style>
  <w:style w:type="numbering" w:customStyle="1" w:styleId="NoList23112">
    <w:name w:val="No List23112"/>
    <w:next w:val="NoList"/>
    <w:semiHidden/>
    <w:rsid w:val="004B58A2"/>
  </w:style>
  <w:style w:type="numbering" w:customStyle="1" w:styleId="NoList33112">
    <w:name w:val="No List33112"/>
    <w:next w:val="NoList"/>
    <w:uiPriority w:val="99"/>
    <w:semiHidden/>
    <w:rsid w:val="004B58A2"/>
  </w:style>
  <w:style w:type="numbering" w:customStyle="1" w:styleId="NoList11412">
    <w:name w:val="No List11412"/>
    <w:next w:val="NoList"/>
    <w:uiPriority w:val="99"/>
    <w:semiHidden/>
    <w:unhideWhenUsed/>
    <w:rsid w:val="004B58A2"/>
  </w:style>
  <w:style w:type="numbering" w:customStyle="1" w:styleId="141120">
    <w:name w:val="無清單14112"/>
    <w:next w:val="NoList"/>
    <w:uiPriority w:val="99"/>
    <w:semiHidden/>
    <w:unhideWhenUsed/>
    <w:rsid w:val="004B58A2"/>
  </w:style>
  <w:style w:type="numbering" w:customStyle="1" w:styleId="1131120">
    <w:name w:val="無清單113112"/>
    <w:next w:val="NoList"/>
    <w:uiPriority w:val="99"/>
    <w:semiHidden/>
    <w:unhideWhenUsed/>
    <w:rsid w:val="004B58A2"/>
  </w:style>
  <w:style w:type="numbering" w:customStyle="1" w:styleId="NoList4212">
    <w:name w:val="No List4212"/>
    <w:next w:val="NoList"/>
    <w:uiPriority w:val="99"/>
    <w:semiHidden/>
    <w:unhideWhenUsed/>
    <w:rsid w:val="004B58A2"/>
  </w:style>
  <w:style w:type="numbering" w:customStyle="1" w:styleId="NoList123112">
    <w:name w:val="No List123112"/>
    <w:next w:val="NoList"/>
    <w:uiPriority w:val="99"/>
    <w:semiHidden/>
    <w:unhideWhenUsed/>
    <w:rsid w:val="004B58A2"/>
  </w:style>
  <w:style w:type="numbering" w:customStyle="1" w:styleId="1131121">
    <w:name w:val="リストなし113112"/>
    <w:next w:val="NoList"/>
    <w:uiPriority w:val="99"/>
    <w:semiHidden/>
    <w:unhideWhenUsed/>
    <w:rsid w:val="004B58A2"/>
  </w:style>
  <w:style w:type="numbering" w:customStyle="1" w:styleId="1131122">
    <w:name w:val="无列表113112"/>
    <w:next w:val="NoList"/>
    <w:semiHidden/>
    <w:rsid w:val="004B58A2"/>
  </w:style>
  <w:style w:type="numbering" w:customStyle="1" w:styleId="NoList213112">
    <w:name w:val="No List213112"/>
    <w:next w:val="NoList"/>
    <w:semiHidden/>
    <w:rsid w:val="004B58A2"/>
  </w:style>
  <w:style w:type="numbering" w:customStyle="1" w:styleId="NoList313112">
    <w:name w:val="No List313112"/>
    <w:next w:val="NoList"/>
    <w:uiPriority w:val="99"/>
    <w:semiHidden/>
    <w:rsid w:val="004B58A2"/>
  </w:style>
  <w:style w:type="numbering" w:customStyle="1" w:styleId="NoList1113112">
    <w:name w:val="No List1113112"/>
    <w:next w:val="NoList"/>
    <w:uiPriority w:val="99"/>
    <w:semiHidden/>
    <w:unhideWhenUsed/>
    <w:rsid w:val="004B58A2"/>
  </w:style>
  <w:style w:type="numbering" w:customStyle="1" w:styleId="1231120">
    <w:name w:val="無清單123112"/>
    <w:next w:val="NoList"/>
    <w:uiPriority w:val="99"/>
    <w:semiHidden/>
    <w:unhideWhenUsed/>
    <w:rsid w:val="004B58A2"/>
  </w:style>
  <w:style w:type="numbering" w:customStyle="1" w:styleId="11131120">
    <w:name w:val="無清單1113112"/>
    <w:next w:val="NoList"/>
    <w:uiPriority w:val="99"/>
    <w:semiHidden/>
    <w:unhideWhenUsed/>
    <w:rsid w:val="004B58A2"/>
  </w:style>
  <w:style w:type="numbering" w:customStyle="1" w:styleId="NoList121212">
    <w:name w:val="No List121212"/>
    <w:next w:val="NoList"/>
    <w:uiPriority w:val="99"/>
    <w:semiHidden/>
    <w:unhideWhenUsed/>
    <w:rsid w:val="004B58A2"/>
  </w:style>
  <w:style w:type="numbering" w:customStyle="1" w:styleId="1112120">
    <w:name w:val="リストなし111212"/>
    <w:next w:val="NoList"/>
    <w:uiPriority w:val="99"/>
    <w:semiHidden/>
    <w:unhideWhenUsed/>
    <w:rsid w:val="004B58A2"/>
  </w:style>
  <w:style w:type="numbering" w:customStyle="1" w:styleId="1112124">
    <w:name w:val="无列表111212"/>
    <w:next w:val="NoList"/>
    <w:semiHidden/>
    <w:rsid w:val="004B58A2"/>
  </w:style>
  <w:style w:type="numbering" w:customStyle="1" w:styleId="NoList211212">
    <w:name w:val="No List211212"/>
    <w:next w:val="NoList"/>
    <w:semiHidden/>
    <w:rsid w:val="004B58A2"/>
  </w:style>
  <w:style w:type="numbering" w:customStyle="1" w:styleId="NoList311212">
    <w:name w:val="No List311212"/>
    <w:next w:val="NoList"/>
    <w:uiPriority w:val="99"/>
    <w:semiHidden/>
    <w:rsid w:val="004B58A2"/>
  </w:style>
  <w:style w:type="numbering" w:customStyle="1" w:styleId="NoList1111212">
    <w:name w:val="No List1111212"/>
    <w:next w:val="NoList"/>
    <w:uiPriority w:val="99"/>
    <w:semiHidden/>
    <w:unhideWhenUsed/>
    <w:rsid w:val="004B58A2"/>
  </w:style>
  <w:style w:type="numbering" w:customStyle="1" w:styleId="1212120">
    <w:name w:val="無清單121212"/>
    <w:next w:val="NoList"/>
    <w:uiPriority w:val="99"/>
    <w:semiHidden/>
    <w:unhideWhenUsed/>
    <w:rsid w:val="004B58A2"/>
  </w:style>
  <w:style w:type="numbering" w:customStyle="1" w:styleId="11112120">
    <w:name w:val="無清單1111212"/>
    <w:next w:val="NoList"/>
    <w:uiPriority w:val="99"/>
    <w:semiHidden/>
    <w:unhideWhenUsed/>
    <w:rsid w:val="004B58A2"/>
  </w:style>
  <w:style w:type="numbering" w:customStyle="1" w:styleId="NoList5212">
    <w:name w:val="No List5212"/>
    <w:next w:val="NoList"/>
    <w:uiPriority w:val="99"/>
    <w:semiHidden/>
    <w:unhideWhenUsed/>
    <w:rsid w:val="004B58A2"/>
  </w:style>
  <w:style w:type="numbering" w:customStyle="1" w:styleId="NoList13212">
    <w:name w:val="No List13212"/>
    <w:next w:val="NoList"/>
    <w:uiPriority w:val="99"/>
    <w:semiHidden/>
    <w:unhideWhenUsed/>
    <w:rsid w:val="004B58A2"/>
  </w:style>
  <w:style w:type="numbering" w:customStyle="1" w:styleId="122124">
    <w:name w:val="リストなし12212"/>
    <w:next w:val="NoList"/>
    <w:uiPriority w:val="99"/>
    <w:semiHidden/>
    <w:unhideWhenUsed/>
    <w:rsid w:val="004B58A2"/>
  </w:style>
  <w:style w:type="numbering" w:customStyle="1" w:styleId="122131">
    <w:name w:val="无列表12213"/>
    <w:next w:val="NoList"/>
    <w:semiHidden/>
    <w:rsid w:val="004B58A2"/>
  </w:style>
  <w:style w:type="numbering" w:customStyle="1" w:styleId="NoList22212">
    <w:name w:val="No List22212"/>
    <w:next w:val="NoList"/>
    <w:semiHidden/>
    <w:rsid w:val="004B58A2"/>
  </w:style>
  <w:style w:type="numbering" w:customStyle="1" w:styleId="NoList32212">
    <w:name w:val="No List32212"/>
    <w:next w:val="NoList"/>
    <w:uiPriority w:val="99"/>
    <w:semiHidden/>
    <w:rsid w:val="004B58A2"/>
  </w:style>
  <w:style w:type="numbering" w:customStyle="1" w:styleId="NoList112212">
    <w:name w:val="No List112212"/>
    <w:next w:val="NoList"/>
    <w:uiPriority w:val="99"/>
    <w:semiHidden/>
    <w:unhideWhenUsed/>
    <w:rsid w:val="004B58A2"/>
  </w:style>
  <w:style w:type="numbering" w:customStyle="1" w:styleId="132120">
    <w:name w:val="無清單13212"/>
    <w:next w:val="NoList"/>
    <w:uiPriority w:val="99"/>
    <w:semiHidden/>
    <w:unhideWhenUsed/>
    <w:rsid w:val="004B58A2"/>
  </w:style>
  <w:style w:type="numbering" w:customStyle="1" w:styleId="1122120">
    <w:name w:val="無清單112212"/>
    <w:next w:val="NoList"/>
    <w:uiPriority w:val="99"/>
    <w:semiHidden/>
    <w:unhideWhenUsed/>
    <w:rsid w:val="004B58A2"/>
  </w:style>
  <w:style w:type="numbering" w:customStyle="1" w:styleId="21212">
    <w:name w:val="无列表21212"/>
    <w:next w:val="NoList"/>
    <w:uiPriority w:val="99"/>
    <w:semiHidden/>
    <w:unhideWhenUsed/>
    <w:rsid w:val="004B58A2"/>
  </w:style>
  <w:style w:type="numbering" w:customStyle="1" w:styleId="NoList1112212">
    <w:name w:val="No List1112212"/>
    <w:next w:val="NoList"/>
    <w:uiPriority w:val="99"/>
    <w:semiHidden/>
    <w:unhideWhenUsed/>
    <w:rsid w:val="004B58A2"/>
  </w:style>
  <w:style w:type="numbering" w:customStyle="1" w:styleId="NoList712">
    <w:name w:val="No List712"/>
    <w:next w:val="NoList"/>
    <w:uiPriority w:val="99"/>
    <w:semiHidden/>
    <w:unhideWhenUsed/>
    <w:rsid w:val="004B58A2"/>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B58A2"/>
  </w:style>
  <w:style w:type="numbering" w:customStyle="1" w:styleId="14122">
    <w:name w:val="リストなし1412"/>
    <w:next w:val="NoList"/>
    <w:uiPriority w:val="99"/>
    <w:semiHidden/>
    <w:unhideWhenUsed/>
    <w:rsid w:val="004B58A2"/>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B58A2"/>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B58A2"/>
  </w:style>
  <w:style w:type="numbering" w:customStyle="1" w:styleId="NoList3412">
    <w:name w:val="No List3412"/>
    <w:next w:val="NoList"/>
    <w:uiPriority w:val="99"/>
    <w:semiHidden/>
    <w:rsid w:val="004B58A2"/>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B58A2"/>
  </w:style>
  <w:style w:type="numbering" w:customStyle="1" w:styleId="15120">
    <w:name w:val="無清單1512"/>
    <w:next w:val="NoList"/>
    <w:uiPriority w:val="99"/>
    <w:semiHidden/>
    <w:unhideWhenUsed/>
    <w:rsid w:val="004B58A2"/>
  </w:style>
  <w:style w:type="numbering" w:customStyle="1" w:styleId="114120">
    <w:name w:val="無清單11412"/>
    <w:next w:val="NoList"/>
    <w:uiPriority w:val="99"/>
    <w:semiHidden/>
    <w:unhideWhenUsed/>
    <w:rsid w:val="004B58A2"/>
  </w:style>
  <w:style w:type="table" w:customStyle="1" w:styleId="14131">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B58A2"/>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B58A2"/>
  </w:style>
  <w:style w:type="numbering" w:customStyle="1" w:styleId="114121">
    <w:name w:val="リストなし11412"/>
    <w:next w:val="NoList"/>
    <w:uiPriority w:val="99"/>
    <w:semiHidden/>
    <w:unhideWhenUsed/>
    <w:rsid w:val="004B58A2"/>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B58A2"/>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B58A2"/>
  </w:style>
  <w:style w:type="numbering" w:customStyle="1" w:styleId="NoList31412">
    <w:name w:val="No List31412"/>
    <w:next w:val="NoList"/>
    <w:uiPriority w:val="99"/>
    <w:semiHidden/>
    <w:rsid w:val="004B58A2"/>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B58A2"/>
  </w:style>
  <w:style w:type="numbering" w:customStyle="1" w:styleId="124120">
    <w:name w:val="無清單12412"/>
    <w:next w:val="NoList"/>
    <w:uiPriority w:val="99"/>
    <w:semiHidden/>
    <w:unhideWhenUsed/>
    <w:rsid w:val="004B58A2"/>
  </w:style>
  <w:style w:type="numbering" w:customStyle="1" w:styleId="1114120">
    <w:name w:val="無清單111412"/>
    <w:next w:val="NoList"/>
    <w:uiPriority w:val="99"/>
    <w:semiHidden/>
    <w:unhideWhenUsed/>
    <w:rsid w:val="004B58A2"/>
  </w:style>
  <w:style w:type="table" w:customStyle="1" w:styleId="11213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B58A2"/>
  </w:style>
  <w:style w:type="numbering" w:customStyle="1" w:styleId="NoList121312">
    <w:name w:val="No List121312"/>
    <w:next w:val="NoList"/>
    <w:uiPriority w:val="99"/>
    <w:semiHidden/>
    <w:unhideWhenUsed/>
    <w:rsid w:val="004B58A2"/>
  </w:style>
  <w:style w:type="numbering" w:customStyle="1" w:styleId="1113121">
    <w:name w:val="リストなし111312"/>
    <w:next w:val="NoList"/>
    <w:uiPriority w:val="99"/>
    <w:semiHidden/>
    <w:unhideWhenUsed/>
    <w:rsid w:val="004B58A2"/>
  </w:style>
  <w:style w:type="numbering" w:customStyle="1" w:styleId="1113122">
    <w:name w:val="无列表111312"/>
    <w:next w:val="NoList"/>
    <w:semiHidden/>
    <w:rsid w:val="004B58A2"/>
  </w:style>
  <w:style w:type="numbering" w:customStyle="1" w:styleId="NoList211312">
    <w:name w:val="No List211312"/>
    <w:next w:val="NoList"/>
    <w:semiHidden/>
    <w:rsid w:val="004B58A2"/>
  </w:style>
  <w:style w:type="numbering" w:customStyle="1" w:styleId="NoList311312">
    <w:name w:val="No List311312"/>
    <w:next w:val="NoList"/>
    <w:uiPriority w:val="99"/>
    <w:semiHidden/>
    <w:rsid w:val="004B58A2"/>
  </w:style>
  <w:style w:type="numbering" w:customStyle="1" w:styleId="NoList1111312">
    <w:name w:val="No List1111312"/>
    <w:next w:val="NoList"/>
    <w:uiPriority w:val="99"/>
    <w:semiHidden/>
    <w:unhideWhenUsed/>
    <w:rsid w:val="004B58A2"/>
  </w:style>
  <w:style w:type="numbering" w:customStyle="1" w:styleId="121312">
    <w:name w:val="無清單121312"/>
    <w:next w:val="NoList"/>
    <w:uiPriority w:val="99"/>
    <w:semiHidden/>
    <w:unhideWhenUsed/>
    <w:rsid w:val="004B58A2"/>
  </w:style>
  <w:style w:type="numbering" w:customStyle="1" w:styleId="1111312">
    <w:name w:val="無清單1111312"/>
    <w:next w:val="NoList"/>
    <w:uiPriority w:val="99"/>
    <w:semiHidden/>
    <w:unhideWhenUsed/>
    <w:rsid w:val="004B58A2"/>
  </w:style>
  <w:style w:type="numbering" w:customStyle="1" w:styleId="NoList5312">
    <w:name w:val="No List5312"/>
    <w:next w:val="NoList"/>
    <w:uiPriority w:val="99"/>
    <w:semiHidden/>
    <w:unhideWhenUsed/>
    <w:rsid w:val="004B58A2"/>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B58A2"/>
  </w:style>
  <w:style w:type="numbering" w:customStyle="1" w:styleId="123121">
    <w:name w:val="リストなし12312"/>
    <w:next w:val="NoList"/>
    <w:uiPriority w:val="99"/>
    <w:semiHidden/>
    <w:unhideWhenUsed/>
    <w:rsid w:val="004B58A2"/>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B58A2"/>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B58A2"/>
  </w:style>
  <w:style w:type="numbering" w:customStyle="1" w:styleId="NoList32312">
    <w:name w:val="No List32312"/>
    <w:next w:val="NoList"/>
    <w:uiPriority w:val="99"/>
    <w:semiHidden/>
    <w:rsid w:val="004B58A2"/>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B58A2"/>
  </w:style>
  <w:style w:type="numbering" w:customStyle="1" w:styleId="13312">
    <w:name w:val="無清單13312"/>
    <w:next w:val="NoList"/>
    <w:uiPriority w:val="99"/>
    <w:semiHidden/>
    <w:unhideWhenUsed/>
    <w:rsid w:val="004B58A2"/>
  </w:style>
  <w:style w:type="numbering" w:customStyle="1" w:styleId="1123120">
    <w:name w:val="無清單112312"/>
    <w:next w:val="NoList"/>
    <w:uiPriority w:val="99"/>
    <w:semiHidden/>
    <w:unhideWhenUsed/>
    <w:rsid w:val="004B58A2"/>
  </w:style>
  <w:style w:type="table" w:customStyle="1" w:styleId="122132">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B58A2"/>
  </w:style>
  <w:style w:type="numbering" w:customStyle="1" w:styleId="NoList122212">
    <w:name w:val="No List122212"/>
    <w:next w:val="NoList"/>
    <w:uiPriority w:val="99"/>
    <w:semiHidden/>
    <w:unhideWhenUsed/>
    <w:rsid w:val="004B58A2"/>
  </w:style>
  <w:style w:type="numbering" w:customStyle="1" w:styleId="1122121">
    <w:name w:val="リストなし112212"/>
    <w:next w:val="NoList"/>
    <w:uiPriority w:val="99"/>
    <w:semiHidden/>
    <w:unhideWhenUsed/>
    <w:rsid w:val="004B58A2"/>
  </w:style>
  <w:style w:type="numbering" w:customStyle="1" w:styleId="1122122">
    <w:name w:val="无列表112212"/>
    <w:next w:val="NoList"/>
    <w:semiHidden/>
    <w:rsid w:val="004B58A2"/>
  </w:style>
  <w:style w:type="numbering" w:customStyle="1" w:styleId="NoList212212">
    <w:name w:val="No List212212"/>
    <w:next w:val="NoList"/>
    <w:semiHidden/>
    <w:rsid w:val="004B58A2"/>
  </w:style>
  <w:style w:type="numbering" w:customStyle="1" w:styleId="NoList312212">
    <w:name w:val="No List312212"/>
    <w:next w:val="NoList"/>
    <w:uiPriority w:val="99"/>
    <w:semiHidden/>
    <w:rsid w:val="004B58A2"/>
  </w:style>
  <w:style w:type="numbering" w:customStyle="1" w:styleId="NoList1112312">
    <w:name w:val="No List1112312"/>
    <w:next w:val="NoList"/>
    <w:uiPriority w:val="99"/>
    <w:semiHidden/>
    <w:unhideWhenUsed/>
    <w:rsid w:val="004B58A2"/>
  </w:style>
  <w:style w:type="numbering" w:customStyle="1" w:styleId="122212">
    <w:name w:val="無清單122212"/>
    <w:next w:val="NoList"/>
    <w:uiPriority w:val="99"/>
    <w:semiHidden/>
    <w:unhideWhenUsed/>
    <w:rsid w:val="004B58A2"/>
  </w:style>
  <w:style w:type="numbering" w:customStyle="1" w:styleId="1112212">
    <w:name w:val="無清單1112212"/>
    <w:next w:val="NoList"/>
    <w:uiPriority w:val="99"/>
    <w:semiHidden/>
    <w:unhideWhenUsed/>
    <w:rsid w:val="004B58A2"/>
  </w:style>
  <w:style w:type="numbering" w:customStyle="1" w:styleId="420">
    <w:name w:val="无列表42"/>
    <w:next w:val="NoList"/>
    <w:uiPriority w:val="99"/>
    <w:semiHidden/>
    <w:unhideWhenUsed/>
    <w:rsid w:val="004B58A2"/>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B58A2"/>
  </w:style>
  <w:style w:type="numbering" w:customStyle="1" w:styleId="131221">
    <w:name w:val="无列表13122"/>
    <w:next w:val="NoList"/>
    <w:semiHidden/>
    <w:rsid w:val="004B58A2"/>
  </w:style>
  <w:style w:type="numbering" w:customStyle="1" w:styleId="NoList41122">
    <w:name w:val="No List41122"/>
    <w:next w:val="NoList"/>
    <w:uiPriority w:val="99"/>
    <w:semiHidden/>
    <w:unhideWhenUsed/>
    <w:rsid w:val="004B58A2"/>
  </w:style>
  <w:style w:type="numbering" w:customStyle="1" w:styleId="22122">
    <w:name w:val="无列表22122"/>
    <w:next w:val="NoList"/>
    <w:uiPriority w:val="99"/>
    <w:semiHidden/>
    <w:unhideWhenUsed/>
    <w:rsid w:val="004B58A2"/>
  </w:style>
  <w:style w:type="numbering" w:customStyle="1" w:styleId="NoList1211122">
    <w:name w:val="No List1211122"/>
    <w:next w:val="NoList"/>
    <w:uiPriority w:val="99"/>
    <w:semiHidden/>
    <w:unhideWhenUsed/>
    <w:rsid w:val="004B58A2"/>
  </w:style>
  <w:style w:type="numbering" w:customStyle="1" w:styleId="11111221">
    <w:name w:val="リストなし1111122"/>
    <w:next w:val="NoList"/>
    <w:uiPriority w:val="99"/>
    <w:semiHidden/>
    <w:unhideWhenUsed/>
    <w:rsid w:val="004B58A2"/>
  </w:style>
  <w:style w:type="numbering" w:customStyle="1" w:styleId="11111222">
    <w:name w:val="无列表1111122"/>
    <w:next w:val="NoList"/>
    <w:semiHidden/>
    <w:rsid w:val="004B58A2"/>
  </w:style>
  <w:style w:type="numbering" w:customStyle="1" w:styleId="NoList2111122">
    <w:name w:val="No List2111122"/>
    <w:next w:val="NoList"/>
    <w:semiHidden/>
    <w:rsid w:val="004B58A2"/>
  </w:style>
  <w:style w:type="numbering" w:customStyle="1" w:styleId="NoList3111122">
    <w:name w:val="No List3111122"/>
    <w:next w:val="NoList"/>
    <w:uiPriority w:val="99"/>
    <w:semiHidden/>
    <w:rsid w:val="004B58A2"/>
  </w:style>
  <w:style w:type="numbering" w:customStyle="1" w:styleId="NoList11111122">
    <w:name w:val="No List11111122"/>
    <w:next w:val="NoList"/>
    <w:uiPriority w:val="99"/>
    <w:semiHidden/>
    <w:unhideWhenUsed/>
    <w:rsid w:val="004B58A2"/>
  </w:style>
  <w:style w:type="numbering" w:customStyle="1" w:styleId="12111220">
    <w:name w:val="無清單1211122"/>
    <w:next w:val="NoList"/>
    <w:uiPriority w:val="99"/>
    <w:semiHidden/>
    <w:unhideWhenUsed/>
    <w:rsid w:val="004B58A2"/>
  </w:style>
  <w:style w:type="numbering" w:customStyle="1" w:styleId="111111220">
    <w:name w:val="無清單11111122"/>
    <w:next w:val="NoList"/>
    <w:uiPriority w:val="99"/>
    <w:semiHidden/>
    <w:unhideWhenUsed/>
    <w:rsid w:val="004B58A2"/>
  </w:style>
  <w:style w:type="numbering" w:customStyle="1" w:styleId="NoList131122">
    <w:name w:val="No List131122"/>
    <w:next w:val="NoList"/>
    <w:uiPriority w:val="99"/>
    <w:semiHidden/>
    <w:unhideWhenUsed/>
    <w:rsid w:val="004B58A2"/>
  </w:style>
  <w:style w:type="numbering" w:customStyle="1" w:styleId="1211221">
    <w:name w:val="リストなし121122"/>
    <w:next w:val="NoList"/>
    <w:uiPriority w:val="99"/>
    <w:semiHidden/>
    <w:unhideWhenUsed/>
    <w:rsid w:val="004B58A2"/>
  </w:style>
  <w:style w:type="numbering" w:customStyle="1" w:styleId="1211222">
    <w:name w:val="无列表121122"/>
    <w:next w:val="NoList"/>
    <w:semiHidden/>
    <w:rsid w:val="004B58A2"/>
  </w:style>
  <w:style w:type="numbering" w:customStyle="1" w:styleId="NoList221122">
    <w:name w:val="No List221122"/>
    <w:next w:val="NoList"/>
    <w:semiHidden/>
    <w:rsid w:val="004B58A2"/>
  </w:style>
  <w:style w:type="numbering" w:customStyle="1" w:styleId="NoList321122">
    <w:name w:val="No List321122"/>
    <w:next w:val="NoList"/>
    <w:uiPriority w:val="99"/>
    <w:semiHidden/>
    <w:rsid w:val="004B58A2"/>
  </w:style>
  <w:style w:type="numbering" w:customStyle="1" w:styleId="NoList1121122">
    <w:name w:val="No List1121122"/>
    <w:next w:val="NoList"/>
    <w:uiPriority w:val="99"/>
    <w:semiHidden/>
    <w:unhideWhenUsed/>
    <w:rsid w:val="004B58A2"/>
  </w:style>
  <w:style w:type="numbering" w:customStyle="1" w:styleId="1311220">
    <w:name w:val="無清單131122"/>
    <w:next w:val="NoList"/>
    <w:uiPriority w:val="99"/>
    <w:semiHidden/>
    <w:unhideWhenUsed/>
    <w:rsid w:val="004B58A2"/>
  </w:style>
  <w:style w:type="numbering" w:customStyle="1" w:styleId="11211220">
    <w:name w:val="無清單1121122"/>
    <w:next w:val="NoList"/>
    <w:uiPriority w:val="99"/>
    <w:semiHidden/>
    <w:unhideWhenUsed/>
    <w:rsid w:val="004B58A2"/>
  </w:style>
  <w:style w:type="numbering" w:customStyle="1" w:styleId="211122">
    <w:name w:val="无列表211122"/>
    <w:next w:val="NoList"/>
    <w:uiPriority w:val="99"/>
    <w:semiHidden/>
    <w:unhideWhenUsed/>
    <w:rsid w:val="004B58A2"/>
  </w:style>
  <w:style w:type="numbering" w:customStyle="1" w:styleId="NoList1221122">
    <w:name w:val="No List1221122"/>
    <w:next w:val="NoList"/>
    <w:uiPriority w:val="99"/>
    <w:semiHidden/>
    <w:unhideWhenUsed/>
    <w:rsid w:val="004B58A2"/>
  </w:style>
  <w:style w:type="numbering" w:customStyle="1" w:styleId="11211221">
    <w:name w:val="リストなし1121122"/>
    <w:next w:val="NoList"/>
    <w:uiPriority w:val="99"/>
    <w:semiHidden/>
    <w:unhideWhenUsed/>
    <w:rsid w:val="004B58A2"/>
  </w:style>
  <w:style w:type="numbering" w:customStyle="1" w:styleId="11211222">
    <w:name w:val="无列表1121122"/>
    <w:next w:val="NoList"/>
    <w:semiHidden/>
    <w:rsid w:val="004B58A2"/>
  </w:style>
  <w:style w:type="numbering" w:customStyle="1" w:styleId="NoList2121122">
    <w:name w:val="No List2121122"/>
    <w:next w:val="NoList"/>
    <w:semiHidden/>
    <w:rsid w:val="004B58A2"/>
  </w:style>
  <w:style w:type="numbering" w:customStyle="1" w:styleId="NoList3121122">
    <w:name w:val="No List3121122"/>
    <w:next w:val="NoList"/>
    <w:uiPriority w:val="99"/>
    <w:semiHidden/>
    <w:rsid w:val="004B58A2"/>
  </w:style>
  <w:style w:type="numbering" w:customStyle="1" w:styleId="NoList11121122">
    <w:name w:val="No List11121122"/>
    <w:next w:val="NoList"/>
    <w:uiPriority w:val="99"/>
    <w:semiHidden/>
    <w:unhideWhenUsed/>
    <w:rsid w:val="004B58A2"/>
  </w:style>
  <w:style w:type="numbering" w:customStyle="1" w:styleId="1221122">
    <w:name w:val="無清單1221122"/>
    <w:next w:val="NoList"/>
    <w:uiPriority w:val="99"/>
    <w:semiHidden/>
    <w:unhideWhenUsed/>
    <w:rsid w:val="004B58A2"/>
  </w:style>
  <w:style w:type="numbering" w:customStyle="1" w:styleId="11121122">
    <w:name w:val="無清單11121122"/>
    <w:next w:val="NoList"/>
    <w:uiPriority w:val="99"/>
    <w:semiHidden/>
    <w:unhideWhenUsed/>
    <w:rsid w:val="004B58A2"/>
  </w:style>
  <w:style w:type="numbering" w:customStyle="1" w:styleId="122221">
    <w:name w:val="无列表12222"/>
    <w:next w:val="NoList"/>
    <w:semiHidden/>
    <w:rsid w:val="004B58A2"/>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B58A2"/>
  </w:style>
  <w:style w:type="numbering" w:customStyle="1" w:styleId="111111121">
    <w:name w:val="リストなし11111112"/>
    <w:next w:val="NoList"/>
    <w:uiPriority w:val="99"/>
    <w:semiHidden/>
    <w:unhideWhenUsed/>
    <w:rsid w:val="004B58A2"/>
  </w:style>
  <w:style w:type="numbering" w:customStyle="1" w:styleId="111111122">
    <w:name w:val="无列表11111112"/>
    <w:next w:val="NoList"/>
    <w:semiHidden/>
    <w:rsid w:val="004B58A2"/>
  </w:style>
  <w:style w:type="numbering" w:customStyle="1" w:styleId="NoList21111112">
    <w:name w:val="No List21111112"/>
    <w:next w:val="NoList"/>
    <w:semiHidden/>
    <w:rsid w:val="004B58A2"/>
  </w:style>
  <w:style w:type="numbering" w:customStyle="1" w:styleId="NoList31111112">
    <w:name w:val="No List31111112"/>
    <w:next w:val="NoList"/>
    <w:uiPriority w:val="99"/>
    <w:semiHidden/>
    <w:rsid w:val="004B58A2"/>
  </w:style>
  <w:style w:type="numbering" w:customStyle="1" w:styleId="NoList111111112">
    <w:name w:val="No List111111112"/>
    <w:next w:val="NoList"/>
    <w:uiPriority w:val="99"/>
    <w:semiHidden/>
    <w:unhideWhenUsed/>
    <w:rsid w:val="004B58A2"/>
  </w:style>
  <w:style w:type="numbering" w:customStyle="1" w:styleId="121111120">
    <w:name w:val="無清單12111112"/>
    <w:next w:val="NoList"/>
    <w:uiPriority w:val="99"/>
    <w:semiHidden/>
    <w:unhideWhenUsed/>
    <w:rsid w:val="004B58A2"/>
  </w:style>
  <w:style w:type="numbering" w:customStyle="1" w:styleId="1111111120">
    <w:name w:val="無清單111111112"/>
    <w:next w:val="NoList"/>
    <w:uiPriority w:val="99"/>
    <w:semiHidden/>
    <w:unhideWhenUsed/>
    <w:rsid w:val="004B58A2"/>
  </w:style>
  <w:style w:type="numbering" w:customStyle="1" w:styleId="12111120">
    <w:name w:val="无列表1211112"/>
    <w:next w:val="NoList"/>
    <w:semiHidden/>
    <w:rsid w:val="004B58A2"/>
  </w:style>
  <w:style w:type="numbering" w:customStyle="1" w:styleId="2111112">
    <w:name w:val="无列表2111112"/>
    <w:next w:val="NoList"/>
    <w:uiPriority w:val="99"/>
    <w:semiHidden/>
    <w:unhideWhenUsed/>
    <w:rsid w:val="004B58A2"/>
  </w:style>
  <w:style w:type="numbering" w:customStyle="1" w:styleId="NoList171">
    <w:name w:val="No List171"/>
    <w:next w:val="NoList"/>
    <w:uiPriority w:val="99"/>
    <w:semiHidden/>
    <w:unhideWhenUsed/>
    <w:rsid w:val="004B58A2"/>
  </w:style>
  <w:style w:type="numbering" w:customStyle="1" w:styleId="1611">
    <w:name w:val="リストなし161"/>
    <w:next w:val="NoList"/>
    <w:uiPriority w:val="99"/>
    <w:semiHidden/>
    <w:unhideWhenUsed/>
    <w:rsid w:val="004B58A2"/>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B58A2"/>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B58A2"/>
  </w:style>
  <w:style w:type="numbering" w:customStyle="1" w:styleId="NoList361">
    <w:name w:val="No List361"/>
    <w:next w:val="NoList"/>
    <w:uiPriority w:val="99"/>
    <w:semiHidden/>
    <w:rsid w:val="004B58A2"/>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B58A2"/>
  </w:style>
  <w:style w:type="numbering" w:customStyle="1" w:styleId="1710">
    <w:name w:val="無清單171"/>
    <w:next w:val="NoList"/>
    <w:uiPriority w:val="99"/>
    <w:semiHidden/>
    <w:unhideWhenUsed/>
    <w:rsid w:val="004B58A2"/>
  </w:style>
  <w:style w:type="numbering" w:customStyle="1" w:styleId="11610">
    <w:name w:val="無清單1161"/>
    <w:next w:val="NoList"/>
    <w:uiPriority w:val="99"/>
    <w:semiHidden/>
    <w:unhideWhenUsed/>
    <w:rsid w:val="004B58A2"/>
  </w:style>
  <w:style w:type="table" w:customStyle="1" w:styleId="1613">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B58A2"/>
  </w:style>
  <w:style w:type="numbering" w:customStyle="1" w:styleId="251">
    <w:name w:val="无列表251"/>
    <w:next w:val="NoList"/>
    <w:uiPriority w:val="99"/>
    <w:semiHidden/>
    <w:unhideWhenUsed/>
    <w:rsid w:val="004B58A2"/>
  </w:style>
  <w:style w:type="numbering" w:customStyle="1" w:styleId="NoList1261">
    <w:name w:val="No List1261"/>
    <w:next w:val="NoList"/>
    <w:uiPriority w:val="99"/>
    <w:semiHidden/>
    <w:unhideWhenUsed/>
    <w:rsid w:val="004B58A2"/>
  </w:style>
  <w:style w:type="numbering" w:customStyle="1" w:styleId="11611">
    <w:name w:val="リストなし1161"/>
    <w:next w:val="NoList"/>
    <w:uiPriority w:val="99"/>
    <w:semiHidden/>
    <w:unhideWhenUsed/>
    <w:rsid w:val="004B58A2"/>
  </w:style>
  <w:style w:type="numbering" w:customStyle="1" w:styleId="11612">
    <w:name w:val="无列表1161"/>
    <w:next w:val="NoList"/>
    <w:semiHidden/>
    <w:rsid w:val="004B58A2"/>
  </w:style>
  <w:style w:type="numbering" w:customStyle="1" w:styleId="NoList2161">
    <w:name w:val="No List2161"/>
    <w:next w:val="NoList"/>
    <w:semiHidden/>
    <w:rsid w:val="004B58A2"/>
  </w:style>
  <w:style w:type="numbering" w:customStyle="1" w:styleId="NoList3161">
    <w:name w:val="No List3161"/>
    <w:next w:val="NoList"/>
    <w:uiPriority w:val="99"/>
    <w:semiHidden/>
    <w:rsid w:val="004B58A2"/>
  </w:style>
  <w:style w:type="numbering" w:customStyle="1" w:styleId="12610">
    <w:name w:val="無清單1261"/>
    <w:next w:val="NoList"/>
    <w:uiPriority w:val="99"/>
    <w:semiHidden/>
    <w:unhideWhenUsed/>
    <w:rsid w:val="004B58A2"/>
  </w:style>
  <w:style w:type="numbering" w:customStyle="1" w:styleId="111610">
    <w:name w:val="無清單11161"/>
    <w:next w:val="NoList"/>
    <w:uiPriority w:val="99"/>
    <w:semiHidden/>
    <w:unhideWhenUsed/>
    <w:rsid w:val="004B58A2"/>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B58A2"/>
  </w:style>
  <w:style w:type="numbering" w:customStyle="1" w:styleId="NoList11251">
    <w:name w:val="No List11251"/>
    <w:next w:val="NoList"/>
    <w:uiPriority w:val="99"/>
    <w:semiHidden/>
    <w:unhideWhenUsed/>
    <w:rsid w:val="004B58A2"/>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B58A2"/>
  </w:style>
  <w:style w:type="numbering" w:customStyle="1" w:styleId="111511">
    <w:name w:val="リストなし11151"/>
    <w:next w:val="NoList"/>
    <w:uiPriority w:val="99"/>
    <w:semiHidden/>
    <w:unhideWhenUsed/>
    <w:rsid w:val="004B58A2"/>
  </w:style>
  <w:style w:type="numbering" w:customStyle="1" w:styleId="111512">
    <w:name w:val="无列表11151"/>
    <w:next w:val="NoList"/>
    <w:semiHidden/>
    <w:rsid w:val="004B58A2"/>
  </w:style>
  <w:style w:type="numbering" w:customStyle="1" w:styleId="NoList21151">
    <w:name w:val="No List21151"/>
    <w:next w:val="NoList"/>
    <w:semiHidden/>
    <w:rsid w:val="004B58A2"/>
  </w:style>
  <w:style w:type="numbering" w:customStyle="1" w:styleId="NoList31151">
    <w:name w:val="No List31151"/>
    <w:next w:val="NoList"/>
    <w:uiPriority w:val="99"/>
    <w:semiHidden/>
    <w:rsid w:val="004B58A2"/>
  </w:style>
  <w:style w:type="numbering" w:customStyle="1" w:styleId="NoList111151">
    <w:name w:val="No List111151"/>
    <w:next w:val="NoList"/>
    <w:uiPriority w:val="99"/>
    <w:semiHidden/>
    <w:unhideWhenUsed/>
    <w:rsid w:val="004B58A2"/>
  </w:style>
  <w:style w:type="numbering" w:customStyle="1" w:styleId="121510">
    <w:name w:val="無清單12151"/>
    <w:next w:val="NoList"/>
    <w:uiPriority w:val="99"/>
    <w:semiHidden/>
    <w:unhideWhenUsed/>
    <w:rsid w:val="004B58A2"/>
  </w:style>
  <w:style w:type="numbering" w:customStyle="1" w:styleId="1111510">
    <w:name w:val="無清單111151"/>
    <w:next w:val="NoList"/>
    <w:uiPriority w:val="99"/>
    <w:semiHidden/>
    <w:unhideWhenUsed/>
    <w:rsid w:val="004B58A2"/>
  </w:style>
  <w:style w:type="numbering" w:customStyle="1" w:styleId="NoList551">
    <w:name w:val="No List551"/>
    <w:next w:val="NoList"/>
    <w:uiPriority w:val="99"/>
    <w:semiHidden/>
    <w:unhideWhenUsed/>
    <w:rsid w:val="004B58A2"/>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B58A2"/>
  </w:style>
  <w:style w:type="numbering" w:customStyle="1" w:styleId="12511">
    <w:name w:val="リストなし1251"/>
    <w:next w:val="NoList"/>
    <w:uiPriority w:val="99"/>
    <w:semiHidden/>
    <w:unhideWhenUsed/>
    <w:rsid w:val="004B58A2"/>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B58A2"/>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B58A2"/>
  </w:style>
  <w:style w:type="numbering" w:customStyle="1" w:styleId="NoList3251">
    <w:name w:val="No List3251"/>
    <w:next w:val="NoList"/>
    <w:uiPriority w:val="99"/>
    <w:semiHidden/>
    <w:rsid w:val="004B58A2"/>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B58A2"/>
  </w:style>
  <w:style w:type="numbering" w:customStyle="1" w:styleId="112510">
    <w:name w:val="無清單11251"/>
    <w:next w:val="NoList"/>
    <w:uiPriority w:val="99"/>
    <w:semiHidden/>
    <w:unhideWhenUsed/>
    <w:rsid w:val="004B58A2"/>
  </w:style>
  <w:style w:type="table" w:customStyle="1" w:styleId="12413">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B58A2"/>
  </w:style>
  <w:style w:type="numbering" w:customStyle="1" w:styleId="NoList12241">
    <w:name w:val="No List12241"/>
    <w:next w:val="NoList"/>
    <w:uiPriority w:val="99"/>
    <w:semiHidden/>
    <w:unhideWhenUsed/>
    <w:rsid w:val="004B58A2"/>
  </w:style>
  <w:style w:type="numbering" w:customStyle="1" w:styleId="112411">
    <w:name w:val="リストなし11241"/>
    <w:next w:val="NoList"/>
    <w:uiPriority w:val="99"/>
    <w:semiHidden/>
    <w:unhideWhenUsed/>
    <w:rsid w:val="004B58A2"/>
  </w:style>
  <w:style w:type="numbering" w:customStyle="1" w:styleId="112412">
    <w:name w:val="无列表11241"/>
    <w:next w:val="NoList"/>
    <w:semiHidden/>
    <w:rsid w:val="004B58A2"/>
  </w:style>
  <w:style w:type="numbering" w:customStyle="1" w:styleId="NoList21241">
    <w:name w:val="No List21241"/>
    <w:next w:val="NoList"/>
    <w:semiHidden/>
    <w:rsid w:val="004B58A2"/>
  </w:style>
  <w:style w:type="numbering" w:customStyle="1" w:styleId="NoList31241">
    <w:name w:val="No List31241"/>
    <w:next w:val="NoList"/>
    <w:uiPriority w:val="99"/>
    <w:semiHidden/>
    <w:rsid w:val="004B58A2"/>
  </w:style>
  <w:style w:type="numbering" w:customStyle="1" w:styleId="NoList111251">
    <w:name w:val="No List111251"/>
    <w:next w:val="NoList"/>
    <w:uiPriority w:val="99"/>
    <w:semiHidden/>
    <w:unhideWhenUsed/>
    <w:rsid w:val="004B58A2"/>
  </w:style>
  <w:style w:type="numbering" w:customStyle="1" w:styleId="122410">
    <w:name w:val="無清單12241"/>
    <w:next w:val="NoList"/>
    <w:uiPriority w:val="99"/>
    <w:semiHidden/>
    <w:unhideWhenUsed/>
    <w:rsid w:val="004B58A2"/>
  </w:style>
  <w:style w:type="numbering" w:customStyle="1" w:styleId="1112410">
    <w:name w:val="無清單111241"/>
    <w:next w:val="NoList"/>
    <w:uiPriority w:val="99"/>
    <w:semiHidden/>
    <w:unhideWhenUsed/>
    <w:rsid w:val="004B58A2"/>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B58A2"/>
  </w:style>
  <w:style w:type="numbering" w:customStyle="1" w:styleId="NoList11331">
    <w:name w:val="No List11331"/>
    <w:next w:val="NoList"/>
    <w:uiPriority w:val="99"/>
    <w:semiHidden/>
    <w:unhideWhenUsed/>
    <w:rsid w:val="004B58A2"/>
  </w:style>
  <w:style w:type="numbering" w:customStyle="1" w:styleId="NoList4131">
    <w:name w:val="No List4131"/>
    <w:next w:val="NoList"/>
    <w:uiPriority w:val="99"/>
    <w:semiHidden/>
    <w:unhideWhenUsed/>
    <w:rsid w:val="004B58A2"/>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B58A2"/>
  </w:style>
  <w:style w:type="numbering" w:customStyle="1" w:styleId="NoList121131">
    <w:name w:val="No List121131"/>
    <w:next w:val="NoList"/>
    <w:uiPriority w:val="99"/>
    <w:semiHidden/>
    <w:unhideWhenUsed/>
    <w:rsid w:val="004B58A2"/>
  </w:style>
  <w:style w:type="numbering" w:customStyle="1" w:styleId="1111310">
    <w:name w:val="リストなし111131"/>
    <w:next w:val="NoList"/>
    <w:uiPriority w:val="99"/>
    <w:semiHidden/>
    <w:unhideWhenUsed/>
    <w:rsid w:val="004B58A2"/>
  </w:style>
  <w:style w:type="numbering" w:customStyle="1" w:styleId="1111313">
    <w:name w:val="无列表111131"/>
    <w:next w:val="NoList"/>
    <w:semiHidden/>
    <w:rsid w:val="004B58A2"/>
  </w:style>
  <w:style w:type="numbering" w:customStyle="1" w:styleId="NoList211131">
    <w:name w:val="No List211131"/>
    <w:next w:val="NoList"/>
    <w:semiHidden/>
    <w:rsid w:val="004B58A2"/>
  </w:style>
  <w:style w:type="numbering" w:customStyle="1" w:styleId="NoList311131">
    <w:name w:val="No List311131"/>
    <w:next w:val="NoList"/>
    <w:uiPriority w:val="99"/>
    <w:semiHidden/>
    <w:rsid w:val="004B58A2"/>
  </w:style>
  <w:style w:type="numbering" w:customStyle="1" w:styleId="NoList1111131">
    <w:name w:val="No List1111131"/>
    <w:next w:val="NoList"/>
    <w:uiPriority w:val="99"/>
    <w:semiHidden/>
    <w:unhideWhenUsed/>
    <w:rsid w:val="004B58A2"/>
  </w:style>
  <w:style w:type="numbering" w:customStyle="1" w:styleId="1211310">
    <w:name w:val="無清單121131"/>
    <w:next w:val="NoList"/>
    <w:uiPriority w:val="99"/>
    <w:semiHidden/>
    <w:unhideWhenUsed/>
    <w:rsid w:val="004B58A2"/>
  </w:style>
  <w:style w:type="numbering" w:customStyle="1" w:styleId="11111310">
    <w:name w:val="無清單1111131"/>
    <w:next w:val="NoList"/>
    <w:uiPriority w:val="99"/>
    <w:semiHidden/>
    <w:unhideWhenUsed/>
    <w:rsid w:val="004B58A2"/>
  </w:style>
  <w:style w:type="numbering" w:customStyle="1" w:styleId="NoList13131">
    <w:name w:val="No List13131"/>
    <w:next w:val="NoList"/>
    <w:uiPriority w:val="99"/>
    <w:semiHidden/>
    <w:unhideWhenUsed/>
    <w:rsid w:val="004B58A2"/>
  </w:style>
  <w:style w:type="numbering" w:customStyle="1" w:styleId="121310">
    <w:name w:val="リストなし12131"/>
    <w:next w:val="NoList"/>
    <w:uiPriority w:val="99"/>
    <w:semiHidden/>
    <w:unhideWhenUsed/>
    <w:rsid w:val="004B58A2"/>
  </w:style>
  <w:style w:type="numbering" w:customStyle="1" w:styleId="121313">
    <w:name w:val="无列表12131"/>
    <w:next w:val="NoList"/>
    <w:semiHidden/>
    <w:rsid w:val="004B58A2"/>
  </w:style>
  <w:style w:type="numbering" w:customStyle="1" w:styleId="NoList22131">
    <w:name w:val="No List22131"/>
    <w:next w:val="NoList"/>
    <w:semiHidden/>
    <w:rsid w:val="004B58A2"/>
  </w:style>
  <w:style w:type="numbering" w:customStyle="1" w:styleId="NoList32131">
    <w:name w:val="No List32131"/>
    <w:next w:val="NoList"/>
    <w:uiPriority w:val="99"/>
    <w:semiHidden/>
    <w:rsid w:val="004B58A2"/>
  </w:style>
  <w:style w:type="numbering" w:customStyle="1" w:styleId="NoList112131">
    <w:name w:val="No List112131"/>
    <w:next w:val="NoList"/>
    <w:uiPriority w:val="99"/>
    <w:semiHidden/>
    <w:unhideWhenUsed/>
    <w:rsid w:val="004B58A2"/>
  </w:style>
  <w:style w:type="numbering" w:customStyle="1" w:styleId="131310">
    <w:name w:val="無清單13131"/>
    <w:next w:val="NoList"/>
    <w:uiPriority w:val="99"/>
    <w:semiHidden/>
    <w:unhideWhenUsed/>
    <w:rsid w:val="004B58A2"/>
  </w:style>
  <w:style w:type="numbering" w:customStyle="1" w:styleId="1121310">
    <w:name w:val="無清單112131"/>
    <w:next w:val="NoList"/>
    <w:uiPriority w:val="99"/>
    <w:semiHidden/>
    <w:unhideWhenUsed/>
    <w:rsid w:val="004B58A2"/>
  </w:style>
  <w:style w:type="numbering" w:customStyle="1" w:styleId="21131">
    <w:name w:val="无列表21131"/>
    <w:next w:val="NoList"/>
    <w:uiPriority w:val="99"/>
    <w:semiHidden/>
    <w:unhideWhenUsed/>
    <w:rsid w:val="004B58A2"/>
  </w:style>
  <w:style w:type="numbering" w:customStyle="1" w:styleId="NoList122131">
    <w:name w:val="No List122131"/>
    <w:next w:val="NoList"/>
    <w:uiPriority w:val="99"/>
    <w:semiHidden/>
    <w:unhideWhenUsed/>
    <w:rsid w:val="004B58A2"/>
  </w:style>
  <w:style w:type="numbering" w:customStyle="1" w:styleId="1121311">
    <w:name w:val="リストなし112131"/>
    <w:next w:val="NoList"/>
    <w:uiPriority w:val="99"/>
    <w:semiHidden/>
    <w:unhideWhenUsed/>
    <w:rsid w:val="004B58A2"/>
  </w:style>
  <w:style w:type="numbering" w:customStyle="1" w:styleId="1121312">
    <w:name w:val="无列表112131"/>
    <w:next w:val="NoList"/>
    <w:semiHidden/>
    <w:rsid w:val="004B58A2"/>
  </w:style>
  <w:style w:type="numbering" w:customStyle="1" w:styleId="NoList212131">
    <w:name w:val="No List212131"/>
    <w:next w:val="NoList"/>
    <w:semiHidden/>
    <w:rsid w:val="004B58A2"/>
  </w:style>
  <w:style w:type="numbering" w:customStyle="1" w:styleId="NoList312131">
    <w:name w:val="No List312131"/>
    <w:next w:val="NoList"/>
    <w:uiPriority w:val="99"/>
    <w:semiHidden/>
    <w:rsid w:val="004B58A2"/>
  </w:style>
  <w:style w:type="numbering" w:customStyle="1" w:styleId="NoList1112131">
    <w:name w:val="No List1112131"/>
    <w:next w:val="NoList"/>
    <w:uiPriority w:val="99"/>
    <w:semiHidden/>
    <w:unhideWhenUsed/>
    <w:rsid w:val="004B58A2"/>
  </w:style>
  <w:style w:type="numbering" w:customStyle="1" w:styleId="1221310">
    <w:name w:val="無清單122131"/>
    <w:next w:val="NoList"/>
    <w:uiPriority w:val="99"/>
    <w:semiHidden/>
    <w:unhideWhenUsed/>
    <w:rsid w:val="004B58A2"/>
  </w:style>
  <w:style w:type="numbering" w:customStyle="1" w:styleId="1112131">
    <w:name w:val="無清單1112131"/>
    <w:next w:val="NoList"/>
    <w:uiPriority w:val="99"/>
    <w:semiHidden/>
    <w:unhideWhenUsed/>
    <w:rsid w:val="004B58A2"/>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B58A2"/>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B58A2"/>
  </w:style>
  <w:style w:type="numbering" w:customStyle="1" w:styleId="15111">
    <w:name w:val="リストなし1511"/>
    <w:next w:val="NoList"/>
    <w:uiPriority w:val="99"/>
    <w:semiHidden/>
    <w:unhideWhenUsed/>
    <w:rsid w:val="004B58A2"/>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B58A2"/>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B58A2"/>
  </w:style>
  <w:style w:type="numbering" w:customStyle="1" w:styleId="NoList3511">
    <w:name w:val="No List3511"/>
    <w:next w:val="NoList"/>
    <w:uiPriority w:val="99"/>
    <w:semiHidden/>
    <w:rsid w:val="004B58A2"/>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B58A2"/>
  </w:style>
  <w:style w:type="numbering" w:customStyle="1" w:styleId="16110">
    <w:name w:val="無清單1611"/>
    <w:next w:val="NoList"/>
    <w:uiPriority w:val="99"/>
    <w:semiHidden/>
    <w:unhideWhenUsed/>
    <w:rsid w:val="004B58A2"/>
  </w:style>
  <w:style w:type="numbering" w:customStyle="1" w:styleId="115110">
    <w:name w:val="無清單11511"/>
    <w:next w:val="NoList"/>
    <w:uiPriority w:val="99"/>
    <w:semiHidden/>
    <w:unhideWhenUsed/>
    <w:rsid w:val="004B58A2"/>
  </w:style>
  <w:style w:type="table" w:customStyle="1" w:styleId="15113">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B58A2"/>
  </w:style>
  <w:style w:type="numbering" w:customStyle="1" w:styleId="2411">
    <w:name w:val="无列表2411"/>
    <w:next w:val="NoList"/>
    <w:uiPriority w:val="99"/>
    <w:semiHidden/>
    <w:unhideWhenUsed/>
    <w:rsid w:val="004B58A2"/>
  </w:style>
  <w:style w:type="numbering" w:customStyle="1" w:styleId="NoList12511">
    <w:name w:val="No List12511"/>
    <w:next w:val="NoList"/>
    <w:uiPriority w:val="99"/>
    <w:semiHidden/>
    <w:unhideWhenUsed/>
    <w:rsid w:val="004B58A2"/>
  </w:style>
  <w:style w:type="numbering" w:customStyle="1" w:styleId="115111">
    <w:name w:val="リストなし11511"/>
    <w:next w:val="NoList"/>
    <w:uiPriority w:val="99"/>
    <w:semiHidden/>
    <w:unhideWhenUsed/>
    <w:rsid w:val="004B58A2"/>
  </w:style>
  <w:style w:type="numbering" w:customStyle="1" w:styleId="115112">
    <w:name w:val="无列表11511"/>
    <w:next w:val="NoList"/>
    <w:semiHidden/>
    <w:rsid w:val="004B58A2"/>
  </w:style>
  <w:style w:type="numbering" w:customStyle="1" w:styleId="NoList21511">
    <w:name w:val="No List21511"/>
    <w:next w:val="NoList"/>
    <w:semiHidden/>
    <w:rsid w:val="004B58A2"/>
  </w:style>
  <w:style w:type="numbering" w:customStyle="1" w:styleId="NoList31511">
    <w:name w:val="No List31511"/>
    <w:next w:val="NoList"/>
    <w:uiPriority w:val="99"/>
    <w:semiHidden/>
    <w:rsid w:val="004B58A2"/>
  </w:style>
  <w:style w:type="numbering" w:customStyle="1" w:styleId="125110">
    <w:name w:val="無清單12511"/>
    <w:next w:val="NoList"/>
    <w:uiPriority w:val="99"/>
    <w:semiHidden/>
    <w:unhideWhenUsed/>
    <w:rsid w:val="004B58A2"/>
  </w:style>
  <w:style w:type="numbering" w:customStyle="1" w:styleId="1115110">
    <w:name w:val="無清單111511"/>
    <w:next w:val="NoList"/>
    <w:uiPriority w:val="99"/>
    <w:semiHidden/>
    <w:unhideWhenUsed/>
    <w:rsid w:val="004B58A2"/>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B58A2"/>
  </w:style>
  <w:style w:type="numbering" w:customStyle="1" w:styleId="NoList112411">
    <w:name w:val="No List112411"/>
    <w:next w:val="NoList"/>
    <w:uiPriority w:val="99"/>
    <w:semiHidden/>
    <w:unhideWhenUsed/>
    <w:rsid w:val="004B58A2"/>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5AIRPNAIUNRU-1328258698-12590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https://nokia.sharepoint.com/sites/c5g/5gradio/_layouts/15/DocIdRedir.aspx?ID=5AIRPNAIUNRU-1328258698-12590</Url>
      <Description>5AIRPNAIUNRU-1328258698-12590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3.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4.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5.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1488</Words>
  <Characters>8482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2023-09-27T14:37:00Z</dcterms:created>
  <dcterms:modified xsi:type="dcterms:W3CDTF">2023-09-27T17:46:00Z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d140e6ff-a99e-4cbe-939a-4b2413eb2604</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ies>
</file>